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9904F" w14:textId="324E5C78" w:rsidR="00A238F4" w:rsidRDefault="00A238F4" w:rsidP="00A238F4">
      <w:pPr>
        <w:pStyle w:val="Header"/>
        <w:tabs>
          <w:tab w:val="right" w:pos="9630"/>
        </w:tabs>
        <w:rPr>
          <w:rFonts w:cs="Arial"/>
          <w:noProof w:val="0"/>
          <w:sz w:val="24"/>
        </w:rPr>
      </w:pPr>
      <w:r>
        <w:rPr>
          <w:rFonts w:cs="Arial"/>
          <w:noProof w:val="0"/>
          <w:sz w:val="24"/>
        </w:rPr>
        <w:t>3GPP TSG-RAN WG3 Meeting #117-e</w:t>
      </w:r>
      <w:r>
        <w:rPr>
          <w:rFonts w:cs="Arial"/>
          <w:noProof w:val="0"/>
          <w:sz w:val="24"/>
        </w:rPr>
        <w:tab/>
      </w:r>
      <w:r w:rsidRPr="004612A8">
        <w:rPr>
          <w:rFonts w:cs="Arial"/>
          <w:noProof w:val="0"/>
          <w:sz w:val="24"/>
        </w:rPr>
        <w:t>R3-</w:t>
      </w:r>
      <w:r w:rsidR="00A659C3">
        <w:rPr>
          <w:rFonts w:cs="Arial"/>
          <w:noProof w:val="0"/>
          <w:sz w:val="24"/>
        </w:rPr>
        <w:t>22</w:t>
      </w:r>
      <w:r w:rsidR="0088193C" w:rsidRPr="0088193C">
        <w:rPr>
          <w:rFonts w:cs="Arial" w:hint="eastAsia"/>
          <w:noProof w:val="0"/>
          <w:sz w:val="24"/>
        </w:rPr>
        <w:t>4663</w:t>
      </w:r>
    </w:p>
    <w:p w14:paraId="0320073A" w14:textId="77777777" w:rsidR="00AA3A43" w:rsidRDefault="00AA3A43" w:rsidP="00AA3A4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03953190"/>
      <w:r>
        <w:rPr>
          <w:rFonts w:cs="Arial"/>
          <w:b/>
          <w:bCs/>
          <w:sz w:val="24"/>
          <w:szCs w:val="24"/>
        </w:rPr>
        <w:t>E-meeting, 15 – 24 August 2022</w:t>
      </w:r>
      <w:bookmarkEnd w:id="0"/>
    </w:p>
    <w:p w14:paraId="0E4661E1" w14:textId="77777777" w:rsidR="00A238F4" w:rsidRPr="005308FA" w:rsidRDefault="00A238F4" w:rsidP="00A238F4">
      <w:pPr>
        <w:pStyle w:val="Footer"/>
        <w:jc w:val="both"/>
        <w:rPr>
          <w:rFonts w:ascii="DotumChe" w:eastAsia="宋体" w:hAnsi="DotumChe" w:cs="楷体_GB2312"/>
          <w:b w:val="0"/>
          <w:i w:val="0"/>
          <w:noProof w:val="0"/>
          <w:sz w:val="24"/>
          <w:szCs w:val="18"/>
        </w:rPr>
      </w:pPr>
      <w:bookmarkStart w:id="1" w:name="_GoBack"/>
      <w:bookmarkEnd w:id="1"/>
    </w:p>
    <w:p w14:paraId="3D25B1BB" w14:textId="26FD2416" w:rsidR="00A238F4" w:rsidRDefault="00A238F4" w:rsidP="00A238F4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Pr="00F73338">
        <w:rPr>
          <w:rFonts w:ascii="Arial" w:hAnsi="Arial"/>
          <w:sz w:val="24"/>
        </w:rPr>
        <w:t xml:space="preserve">(TP </w:t>
      </w:r>
      <w:r w:rsidR="00993EA4">
        <w:rPr>
          <w:rFonts w:ascii="Arial" w:hAnsi="Arial"/>
          <w:sz w:val="24"/>
        </w:rPr>
        <w:t>to</w:t>
      </w:r>
      <w:r w:rsidR="00993EA4" w:rsidRPr="00F73338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TR</w:t>
      </w:r>
      <w:r w:rsidRPr="00F73338">
        <w:rPr>
          <w:rFonts w:ascii="Arial" w:hAnsi="Arial"/>
          <w:sz w:val="24"/>
        </w:rPr>
        <w:t xml:space="preserve"> 38.</w:t>
      </w:r>
      <w:r>
        <w:rPr>
          <w:rFonts w:ascii="Arial" w:hAnsi="Arial"/>
          <w:sz w:val="24"/>
        </w:rPr>
        <w:t>867</w:t>
      </w:r>
      <w:r w:rsidRPr="00F73338">
        <w:rPr>
          <w:rFonts w:ascii="Arial" w:hAnsi="Arial"/>
          <w:sz w:val="24"/>
        </w:rPr>
        <w:t>) NR network-controlled repeater identification and authorization</w:t>
      </w:r>
    </w:p>
    <w:p w14:paraId="6A20273A" w14:textId="77777777" w:rsidR="00A238F4" w:rsidRDefault="00A238F4" w:rsidP="00A238F4">
      <w:pPr>
        <w:tabs>
          <w:tab w:val="left" w:pos="1985"/>
        </w:tabs>
        <w:ind w:left="1980" w:hanging="1980"/>
        <w:rPr>
          <w:rStyle w:val="a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</w:rPr>
        <w:t>Huawei</w:t>
      </w:r>
    </w:p>
    <w:p w14:paraId="6E8DC32B" w14:textId="77777777" w:rsidR="00A238F4" w:rsidRDefault="00A238F4" w:rsidP="00A238F4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22.2</w:t>
      </w:r>
    </w:p>
    <w:p w14:paraId="4F85466D" w14:textId="783A1D32" w:rsidR="00A238F4" w:rsidRDefault="00A238F4" w:rsidP="00A238F4">
      <w:pPr>
        <w:tabs>
          <w:tab w:val="left" w:pos="1985"/>
        </w:tabs>
        <w:ind w:left="1980" w:hanging="1980"/>
        <w:rPr>
          <w:rFonts w:ascii="Arial" w:hAnsi="Arial" w:cs="Arial"/>
          <w:b/>
          <w:sz w:val="28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5323D7">
        <w:rPr>
          <w:rFonts w:ascii="Arial" w:hAnsi="Arial"/>
          <w:sz w:val="24"/>
        </w:rPr>
        <w:t>pCR</w:t>
      </w:r>
    </w:p>
    <w:p w14:paraId="46EB9C8A" w14:textId="505E6D40" w:rsidR="00A238F4" w:rsidRDefault="00AA3C1C" w:rsidP="00A238F4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</w:pPr>
      <w:bookmarkStart w:id="2" w:name="_Ref189809556"/>
      <w:bookmarkStart w:id="3" w:name="_Ref174151459"/>
      <w:r>
        <w:t xml:space="preserve">1. </w:t>
      </w:r>
      <w:r w:rsidR="00A238F4">
        <w:t>Introduction</w:t>
      </w:r>
    </w:p>
    <w:p w14:paraId="57E124E9" w14:textId="77777777" w:rsidR="00A238F4" w:rsidRDefault="00A238F4" w:rsidP="00A238F4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>
        <w:rPr>
          <w:rFonts w:eastAsia="宋体"/>
          <w:lang w:eastAsia="zh-CN"/>
        </w:rPr>
        <w:t>RAN</w:t>
      </w:r>
      <w:r>
        <w:rPr>
          <w:rFonts w:eastAsia="宋体" w:hint="eastAsia"/>
          <w:lang w:eastAsia="zh-CN"/>
        </w:rPr>
        <w:t xml:space="preserve">#94e </w:t>
      </w:r>
      <w:r>
        <w:rPr>
          <w:rFonts w:eastAsia="宋体"/>
          <w:lang w:eastAsia="zh-CN"/>
        </w:rPr>
        <w:t xml:space="preserve">meeting, </w:t>
      </w:r>
      <w:r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SI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NR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network-controlled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repeater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was</w:t>
      </w:r>
      <w:r>
        <w:rPr>
          <w:rFonts w:eastAsia="宋体" w:hint="eastAsia"/>
          <w:lang w:eastAsia="zh-CN"/>
        </w:rPr>
        <w:t xml:space="preserve"> approved in</w:t>
      </w:r>
      <w:r>
        <w:rPr>
          <w:rFonts w:eastAsia="宋体"/>
          <w:lang w:eastAsia="zh-CN"/>
        </w:rPr>
        <w:t xml:space="preserve"> [1], with the objectives given as follows.</w:t>
      </w:r>
    </w:p>
    <w:p w14:paraId="7351E31F" w14:textId="77777777" w:rsidR="00A238F4" w:rsidRDefault="00A238F4" w:rsidP="00A238F4">
      <w:bookmarkStart w:id="4" w:name="OLE_LINK42"/>
      <w:r>
        <w:rPr>
          <w:noProof/>
          <w:bdr w:val="single" w:sz="4" w:space="0" w:color="auto"/>
          <w:lang w:val="en-US" w:eastAsia="zh-CN"/>
        </w:rPr>
        <mc:AlternateContent>
          <mc:Choice Requires="wps">
            <w:drawing>
              <wp:inline distT="0" distB="0" distL="0" distR="0" wp14:anchorId="158B82A9" wp14:editId="24205C39">
                <wp:extent cx="6099810" cy="1115695"/>
                <wp:effectExtent l="12065" t="13335" r="12700" b="13970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810" cy="1115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256CAD" w14:textId="77777777" w:rsidR="00A238F4" w:rsidRPr="00335BC6" w:rsidRDefault="00A238F4" w:rsidP="00A238F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0"/>
                              <w:ind w:firstLineChars="0"/>
                            </w:pPr>
                            <w:r w:rsidRPr="006B6E03">
                              <w:t>Study and i</w:t>
                            </w:r>
                            <w:r w:rsidRPr="000A2FEA">
                              <w:t xml:space="preserve">dentify which side control information </w:t>
                            </w:r>
                            <w:r w:rsidRPr="008E48FE">
                              <w:rPr>
                                <w:color w:val="000000"/>
                              </w:rPr>
                              <w:t>below</w:t>
                            </w:r>
                            <w:r w:rsidRPr="000A2FEA">
                              <w:t xml:space="preserve"> is necessary for </w:t>
                            </w:r>
                            <w:r>
                              <w:t>network-controlled</w:t>
                            </w:r>
                            <w:r w:rsidRPr="000A2FEA">
                              <w:t xml:space="preserve"> repeaters </w:t>
                            </w:r>
                            <w:r w:rsidRPr="008E48FE">
                              <w:rPr>
                                <w:color w:val="000000"/>
                              </w:rPr>
                              <w:t xml:space="preserve">including assumption of max transmission power </w:t>
                            </w:r>
                            <w:r w:rsidRPr="000A2FEA">
                              <w:t>[RAN1]</w:t>
                            </w:r>
                          </w:p>
                          <w:p w14:paraId="1DC6EB50" w14:textId="77777777" w:rsidR="00A238F4" w:rsidRPr="006B6E03" w:rsidRDefault="00A238F4" w:rsidP="00A238F4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</w:pPr>
                            <w:r w:rsidRPr="006B6E03">
                              <w:t>Beamforming information</w:t>
                            </w:r>
                          </w:p>
                          <w:p w14:paraId="733E13F5" w14:textId="77777777" w:rsidR="00A238F4" w:rsidRPr="006B6E03" w:rsidRDefault="00A238F4" w:rsidP="00A238F4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</w:pPr>
                            <w:r w:rsidRPr="006B6E03">
                              <w:t xml:space="preserve">Timing information to align transmission / reception boundaries of </w:t>
                            </w:r>
                            <w:r>
                              <w:t>network-controlled</w:t>
                            </w:r>
                            <w:r w:rsidRPr="006B6E03">
                              <w:t xml:space="preserve"> repeater</w:t>
                            </w:r>
                          </w:p>
                          <w:p w14:paraId="2F908B2D" w14:textId="77777777" w:rsidR="00A238F4" w:rsidRPr="006B6E03" w:rsidRDefault="00A238F4" w:rsidP="00A238F4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</w:pPr>
                            <w:r w:rsidRPr="006B6E03">
                              <w:t>Information on UL-DL TDD configuration</w:t>
                            </w:r>
                          </w:p>
                          <w:p w14:paraId="573809D9" w14:textId="77777777" w:rsidR="00A238F4" w:rsidRPr="007A2B97" w:rsidRDefault="00A238F4" w:rsidP="00A238F4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color w:val="000000"/>
                              </w:rPr>
                            </w:pPr>
                            <w:r w:rsidRPr="006B6E03">
                              <w:t>ON-OFF information for efficient interference management and improved energy efficiency</w:t>
                            </w:r>
                          </w:p>
                          <w:p w14:paraId="1BDEB522" w14:textId="77777777" w:rsidR="00A238F4" w:rsidRPr="009933A1" w:rsidRDefault="00A238F4" w:rsidP="00A238F4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color w:val="000000"/>
                              </w:rPr>
                            </w:pPr>
                            <w:r w:rsidRPr="009933A1">
                              <w:rPr>
                                <w:color w:val="000000"/>
                              </w:rPr>
                              <w:t>Power control information for efficient interference management</w:t>
                            </w:r>
                            <w:r w:rsidRPr="007A2B97">
                              <w:rPr>
                                <w:color w:val="000000"/>
                              </w:rPr>
                              <w:t xml:space="preserve"> (as the 2</w:t>
                            </w:r>
                            <w:r w:rsidRPr="009933A1">
                              <w:rPr>
                                <w:color w:val="000000"/>
                                <w:vertAlign w:val="superscript"/>
                              </w:rPr>
                              <w:t>nd</w:t>
                            </w:r>
                            <w:r w:rsidRPr="007A2B97">
                              <w:rPr>
                                <w:color w:val="000000"/>
                              </w:rPr>
                              <w:t xml:space="preserve"> priority)</w:t>
                            </w:r>
                          </w:p>
                          <w:p w14:paraId="49D79106" w14:textId="77777777" w:rsidR="00A238F4" w:rsidRPr="008E48FE" w:rsidRDefault="00A238F4" w:rsidP="00A238F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0"/>
                              <w:ind w:firstLineChars="0"/>
                            </w:pPr>
                            <w:r w:rsidRPr="00656598">
                              <w:t xml:space="preserve">Study and identify </w:t>
                            </w:r>
                            <w:r>
                              <w:t xml:space="preserve">L1/L2 </w:t>
                            </w:r>
                            <w:r w:rsidRPr="00656598">
                              <w:t>signaling</w:t>
                            </w:r>
                            <w:r>
                              <w:t xml:space="preserve"> (including its configuration)</w:t>
                            </w:r>
                            <w:r w:rsidRPr="00656598">
                              <w:t xml:space="preserve"> to carry the side control information [RAN1]</w:t>
                            </w:r>
                          </w:p>
                          <w:p w14:paraId="6DE36B71" w14:textId="77777777" w:rsidR="00A238F4" w:rsidRPr="008E48FE" w:rsidRDefault="00A238F4" w:rsidP="00A238F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spacing w:after="0"/>
                              <w:ind w:firstLineChars="0"/>
                              <w:rPr>
                                <w:bCs/>
                              </w:rPr>
                            </w:pPr>
                            <w:r>
                              <w:t>Study the following aspects of network-controlled repeater management</w:t>
                            </w:r>
                          </w:p>
                          <w:p w14:paraId="489DCD34" w14:textId="77777777" w:rsidR="00A238F4" w:rsidRDefault="00A238F4" w:rsidP="00A238F4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</w:pPr>
                            <w:r w:rsidRPr="006B6E03">
                              <w:t xml:space="preserve">Identification and authorization of </w:t>
                            </w:r>
                            <w:r>
                              <w:t>network-controlled</w:t>
                            </w:r>
                            <w:r w:rsidRPr="006B6E03">
                              <w:t xml:space="preserve"> repeaters [RAN2</w:t>
                            </w:r>
                            <w:r w:rsidRPr="00826418">
                              <w:t xml:space="preserve">, </w:t>
                            </w:r>
                            <w:r w:rsidRPr="009933A1">
                              <w:t>RAN3</w:t>
                            </w:r>
                            <w:r w:rsidRPr="006B6E03">
                              <w:t>]</w:t>
                            </w:r>
                          </w:p>
                          <w:p w14:paraId="68D6272B" w14:textId="77777777" w:rsidR="00A238F4" w:rsidRPr="008E48FE" w:rsidRDefault="00A238F4" w:rsidP="00A238F4">
                            <w:pPr>
                              <w:spacing w:after="0"/>
                              <w:ind w:left="360"/>
                            </w:pPr>
                            <w:r>
                              <w:rPr>
                                <w:rFonts w:hint="eastAsia"/>
                              </w:rPr>
                              <w:t>NOTE</w:t>
                            </w:r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 xml:space="preserve">: </w:t>
                            </w:r>
                            <w:r>
                              <w:t>C</w:t>
                            </w:r>
                            <w:r w:rsidRPr="000D06F4">
                              <w:t>oordination with SA3</w:t>
                            </w:r>
                            <w:r>
                              <w:t xml:space="preserve"> </w:t>
                            </w:r>
                            <w:r w:rsidRPr="000D06F4">
                              <w:t>may be needed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8B82A9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80.3pt;height:8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">
                <v:textbox style="mso-fit-shape-to-text:t">
                  <w:txbxContent>
                    <w:p w14:paraId="13256CAD" w14:textId="77777777" w:rsidR="00A238F4" w:rsidRPr="00335BC6" w:rsidRDefault="00A238F4" w:rsidP="00A238F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0"/>
                        <w:ind w:firstLineChars="0"/>
                      </w:pPr>
                      <w:r w:rsidRPr="006B6E03">
                        <w:t>Study and i</w:t>
                      </w:r>
                      <w:r w:rsidRPr="000A2FEA">
                        <w:t xml:space="preserve">dentify which side control information </w:t>
                      </w:r>
                      <w:r w:rsidRPr="008E48FE">
                        <w:rPr>
                          <w:color w:val="000000"/>
                        </w:rPr>
                        <w:t>below</w:t>
                      </w:r>
                      <w:r w:rsidRPr="000A2FEA">
                        <w:t xml:space="preserve"> is necessary for </w:t>
                      </w:r>
                      <w:r>
                        <w:t>network-controlled</w:t>
                      </w:r>
                      <w:r w:rsidRPr="000A2FEA">
                        <w:t xml:space="preserve"> repeaters </w:t>
                      </w:r>
                      <w:r w:rsidRPr="008E48FE">
                        <w:rPr>
                          <w:color w:val="000000"/>
                        </w:rPr>
                        <w:t xml:space="preserve">including assumption of max transmission power </w:t>
                      </w:r>
                      <w:r w:rsidRPr="000A2FEA">
                        <w:t>[RAN1]</w:t>
                      </w:r>
                    </w:p>
                    <w:p w14:paraId="1DC6EB50" w14:textId="77777777" w:rsidR="00A238F4" w:rsidRPr="006B6E03" w:rsidRDefault="00A238F4" w:rsidP="00A238F4">
                      <w:pPr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</w:pPr>
                      <w:r w:rsidRPr="006B6E03">
                        <w:t>Beamforming information</w:t>
                      </w:r>
                    </w:p>
                    <w:p w14:paraId="733E13F5" w14:textId="77777777" w:rsidR="00A238F4" w:rsidRPr="006B6E03" w:rsidRDefault="00A238F4" w:rsidP="00A238F4">
                      <w:pPr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</w:pPr>
                      <w:r w:rsidRPr="006B6E03">
                        <w:t xml:space="preserve">Timing information to align transmission / reception boundaries of </w:t>
                      </w:r>
                      <w:r>
                        <w:t>network-controlled</w:t>
                      </w:r>
                      <w:r w:rsidRPr="006B6E03">
                        <w:t xml:space="preserve"> repeater</w:t>
                      </w:r>
                    </w:p>
                    <w:p w14:paraId="2F908B2D" w14:textId="77777777" w:rsidR="00A238F4" w:rsidRPr="006B6E03" w:rsidRDefault="00A238F4" w:rsidP="00A238F4">
                      <w:pPr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</w:pPr>
                      <w:r w:rsidRPr="006B6E03">
                        <w:t>Information on UL-DL TDD configuration</w:t>
                      </w:r>
                    </w:p>
                    <w:p w14:paraId="573809D9" w14:textId="77777777" w:rsidR="00A238F4" w:rsidRPr="007A2B97" w:rsidRDefault="00A238F4" w:rsidP="00A238F4">
                      <w:pPr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color w:val="000000"/>
                        </w:rPr>
                      </w:pPr>
                      <w:r w:rsidRPr="006B6E03">
                        <w:t>ON-OFF information for efficient interference management and improved energy efficiency</w:t>
                      </w:r>
                    </w:p>
                    <w:p w14:paraId="1BDEB522" w14:textId="77777777" w:rsidR="00A238F4" w:rsidRPr="009933A1" w:rsidRDefault="00A238F4" w:rsidP="00A238F4">
                      <w:pPr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color w:val="000000"/>
                        </w:rPr>
                      </w:pPr>
                      <w:r w:rsidRPr="009933A1">
                        <w:rPr>
                          <w:color w:val="000000"/>
                        </w:rPr>
                        <w:t>Power control information for efficient interference management</w:t>
                      </w:r>
                      <w:r w:rsidRPr="007A2B97">
                        <w:rPr>
                          <w:color w:val="000000"/>
                        </w:rPr>
                        <w:t xml:space="preserve"> (as the 2</w:t>
                      </w:r>
                      <w:r w:rsidRPr="009933A1">
                        <w:rPr>
                          <w:color w:val="000000"/>
                          <w:vertAlign w:val="superscript"/>
                        </w:rPr>
                        <w:t>nd</w:t>
                      </w:r>
                      <w:r w:rsidRPr="007A2B97">
                        <w:rPr>
                          <w:color w:val="000000"/>
                        </w:rPr>
                        <w:t xml:space="preserve"> priority)</w:t>
                      </w:r>
                    </w:p>
                    <w:p w14:paraId="49D79106" w14:textId="77777777" w:rsidR="00A238F4" w:rsidRPr="008E48FE" w:rsidRDefault="00A238F4" w:rsidP="00A238F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0"/>
                        <w:ind w:firstLineChars="0"/>
                      </w:pPr>
                      <w:r w:rsidRPr="00656598">
                        <w:t xml:space="preserve">Study and identify </w:t>
                      </w:r>
                      <w:r>
                        <w:t xml:space="preserve">L1/L2 </w:t>
                      </w:r>
                      <w:r w:rsidRPr="00656598">
                        <w:t>signaling</w:t>
                      </w:r>
                      <w:r>
                        <w:t xml:space="preserve"> (including its configuration)</w:t>
                      </w:r>
                      <w:r w:rsidRPr="00656598">
                        <w:t xml:space="preserve"> to carry the side control information [RAN1]</w:t>
                      </w:r>
                    </w:p>
                    <w:p w14:paraId="6DE36B71" w14:textId="77777777" w:rsidR="00A238F4" w:rsidRPr="008E48FE" w:rsidRDefault="00A238F4" w:rsidP="00A238F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spacing w:after="0"/>
                        <w:ind w:firstLineChars="0"/>
                        <w:rPr>
                          <w:bCs/>
                        </w:rPr>
                      </w:pPr>
                      <w:r>
                        <w:t>Study the following aspects of network-controlled repeater management</w:t>
                      </w:r>
                    </w:p>
                    <w:p w14:paraId="489DCD34" w14:textId="77777777" w:rsidR="00A238F4" w:rsidRDefault="00A238F4" w:rsidP="00A238F4">
                      <w:pPr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</w:pPr>
                      <w:r w:rsidRPr="006B6E03">
                        <w:t xml:space="preserve">Identification and authorization of </w:t>
                      </w:r>
                      <w:r>
                        <w:t>network-controlled</w:t>
                      </w:r>
                      <w:r w:rsidRPr="006B6E03">
                        <w:t xml:space="preserve"> repeaters [RAN2</w:t>
                      </w:r>
                      <w:r w:rsidRPr="00826418">
                        <w:t xml:space="preserve">, </w:t>
                      </w:r>
                      <w:r w:rsidRPr="009933A1">
                        <w:t>RAN3</w:t>
                      </w:r>
                      <w:r w:rsidRPr="006B6E03">
                        <w:t>]</w:t>
                      </w:r>
                    </w:p>
                    <w:p w14:paraId="68D6272B" w14:textId="77777777" w:rsidR="00A238F4" w:rsidRPr="008E48FE" w:rsidRDefault="00A238F4" w:rsidP="00A238F4">
                      <w:pPr>
                        <w:spacing w:after="0"/>
                        <w:ind w:left="360"/>
                      </w:pPr>
                      <w:r>
                        <w:rPr>
                          <w:rFonts w:hint="eastAsia"/>
                        </w:rPr>
                        <w:t>NOTE</w:t>
                      </w:r>
                      <w:r>
                        <w:t>2</w:t>
                      </w:r>
                      <w:r>
                        <w:rPr>
                          <w:rFonts w:hint="eastAsia"/>
                        </w:rPr>
                        <w:t xml:space="preserve">: </w:t>
                      </w:r>
                      <w:r>
                        <w:t>C</w:t>
                      </w:r>
                      <w:r w:rsidRPr="000D06F4">
                        <w:t>oordination with SA3</w:t>
                      </w:r>
                      <w:r>
                        <w:t xml:space="preserve"> </w:t>
                      </w:r>
                      <w:r w:rsidRPr="000D06F4">
                        <w:t>may be needed</w:t>
                      </w:r>
                      <w: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4"/>
    </w:p>
    <w:p w14:paraId="27830C5B" w14:textId="77777777" w:rsidR="00A238F4" w:rsidRDefault="00A238F4" w:rsidP="00A238F4">
      <w:pPr>
        <w:spacing w:after="60"/>
      </w:pPr>
      <w:r>
        <w:t>In this paper, we give the TP for TR 38.867 for capturing our proposals about the network-controlled repeater management in [2].</w:t>
      </w:r>
    </w:p>
    <w:p w14:paraId="697DCEB5" w14:textId="5DEB8803" w:rsidR="00A238F4" w:rsidRDefault="00AA3C1C" w:rsidP="00A238F4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</w:pPr>
      <w:r>
        <w:t>2.</w:t>
      </w:r>
      <w:r w:rsidR="00A238F4">
        <w:t xml:space="preserve"> TP for NCR TR 38.867</w:t>
      </w:r>
      <w:bookmarkStart w:id="5" w:name="_Toc102054328"/>
    </w:p>
    <w:p w14:paraId="1A6FD2D1" w14:textId="77777777" w:rsidR="00A238F4" w:rsidRDefault="00A238F4" w:rsidP="00A238F4">
      <w:pPr>
        <w:jc w:val="center"/>
      </w:pPr>
      <w:r w:rsidRPr="00920AA4">
        <w:rPr>
          <w:highlight w:val="yellow"/>
        </w:rPr>
        <w:t>--------------------------------Start of change--------------------------------</w:t>
      </w:r>
    </w:p>
    <w:p w14:paraId="4EF76654" w14:textId="77777777" w:rsidR="00A238F4" w:rsidRPr="00920AA4" w:rsidRDefault="00A238F4" w:rsidP="00A238F4">
      <w:pPr>
        <w:pStyle w:val="Heading2"/>
      </w:pPr>
      <w:r w:rsidRPr="00920AA4">
        <w:t>8</w:t>
      </w:r>
      <w:r>
        <w:t xml:space="preserve"> </w:t>
      </w:r>
      <w:r w:rsidRPr="00920AA4">
        <w:t>Repeater management</w:t>
      </w:r>
      <w:bookmarkEnd w:id="5"/>
    </w:p>
    <w:p w14:paraId="041D8C85" w14:textId="77777777" w:rsidR="00A238F4" w:rsidRDefault="00A238F4" w:rsidP="00A238F4">
      <w:pPr>
        <w:pStyle w:val="Heading4"/>
      </w:pPr>
      <w:bookmarkStart w:id="6" w:name="_Toc102054329"/>
      <w:r>
        <w:t>8</w:t>
      </w:r>
      <w:r w:rsidRPr="004D3578">
        <w:t>.1</w:t>
      </w:r>
      <w:r>
        <w:t xml:space="preserve"> Solution on Repeater management</w:t>
      </w:r>
      <w:bookmarkEnd w:id="6"/>
    </w:p>
    <w:p w14:paraId="23AC2EB8" w14:textId="77777777" w:rsidR="00A659C3" w:rsidRDefault="00A659C3" w:rsidP="00A659C3">
      <w:pPr>
        <w:pStyle w:val="Heading5"/>
        <w:rPr>
          <w:ins w:id="7" w:author="Huawei1" w:date="2022-08-03T17:12:00Z"/>
          <w:rFonts w:eastAsia="宋体"/>
          <w:lang w:eastAsia="zh-CN"/>
        </w:rPr>
      </w:pPr>
      <w:bookmarkStart w:id="8" w:name="_Toc102054330"/>
      <w:ins w:id="9" w:author="Huawei1" w:date="2022-08-03T17:12:00Z">
        <w:r>
          <w:rPr>
            <w:rFonts w:eastAsia="宋体"/>
            <w:lang w:eastAsia="zh-CN"/>
          </w:rPr>
          <w:t>8.1.1 Identification and Authorization</w:t>
        </w:r>
      </w:ins>
    </w:p>
    <w:p w14:paraId="1F890EC1" w14:textId="77777777" w:rsidR="00A659C3" w:rsidRDefault="00A659C3" w:rsidP="00A659C3">
      <w:pPr>
        <w:rPr>
          <w:ins w:id="10" w:author="Huawei1" w:date="2022-08-03T17:12:00Z"/>
          <w:rFonts w:eastAsia="宋体"/>
          <w:lang w:eastAsia="zh-CN"/>
        </w:rPr>
      </w:pPr>
      <w:ins w:id="11" w:author="Huawei1" w:date="2022-08-03T17:12:00Z">
        <w:r>
          <w:rPr>
            <w:rFonts w:eastAsia="宋体"/>
            <w:lang w:eastAsia="zh-CN"/>
          </w:rPr>
          <w:t xml:space="preserve">The gNB-DU needs to distinguish an NCR-MT and a normal UE, since the gNB-DU only transmits side control information to an NCR-MT but not a normal UE. The NCR-MT transmits a NCR indication to the gNB-CU in RRC setup procedure for identification. Specifically, an </w:t>
        </w:r>
        <w:r w:rsidRPr="00516512">
          <w:rPr>
            <w:rFonts w:eastAsia="宋体"/>
            <w:i/>
            <w:lang w:eastAsia="zh-CN"/>
          </w:rPr>
          <w:t>NCR indication</w:t>
        </w:r>
        <w:r>
          <w:rPr>
            <w:rFonts w:eastAsia="宋体"/>
            <w:lang w:eastAsia="zh-CN"/>
          </w:rPr>
          <w:t xml:space="preserve"> IE is added in </w:t>
        </w:r>
        <w:r w:rsidRPr="00A659C3">
          <w:rPr>
            <w:rFonts w:eastAsia="宋体"/>
            <w:i/>
            <w:lang w:eastAsia="zh-CN"/>
          </w:rPr>
          <w:t>RRCSetupComplete</w:t>
        </w:r>
        <w:r>
          <w:rPr>
            <w:rFonts w:eastAsia="宋体"/>
            <w:lang w:eastAsia="zh-CN"/>
          </w:rPr>
          <w:t xml:space="preserve"> message. After the NCR-MT setting up RRC connection, the gNB-CU informs the CN that the newly accessing UE is an NCR-MT via Initial UE Message procedure. </w:t>
        </w:r>
      </w:ins>
    </w:p>
    <w:p w14:paraId="6807C7A5" w14:textId="77777777" w:rsidR="00A659C3" w:rsidRDefault="00A659C3" w:rsidP="00A659C3">
      <w:pPr>
        <w:rPr>
          <w:ins w:id="12" w:author="Huawei1" w:date="2022-08-03T17:12:00Z"/>
          <w:rFonts w:eastAsia="宋体"/>
          <w:lang w:eastAsia="zh-CN"/>
        </w:rPr>
      </w:pPr>
      <w:ins w:id="13" w:author="Huawei1" w:date="2022-08-03T17:12:00Z">
        <w:r>
          <w:rPr>
            <w:rFonts w:eastAsia="宋体"/>
            <w:lang w:eastAsia="zh-CN"/>
          </w:rPr>
          <w:t>The NCR-MT reports its UE ID (e.g. SUCI, GUTI) to the AMF via NAS, and the authorization is performed by the core network. In case the NCR-MT is authorized to be served as an NCR, the AMF provides NCR authorized indication towards the gNB-CU.</w:t>
        </w:r>
      </w:ins>
    </w:p>
    <w:p w14:paraId="0D82F45D" w14:textId="77777777" w:rsidR="00A659C3" w:rsidRDefault="00A659C3" w:rsidP="00A659C3">
      <w:pPr>
        <w:rPr>
          <w:ins w:id="14" w:author="Huawei1" w:date="2022-08-03T17:12:00Z"/>
          <w:rFonts w:eastAsia="宋体"/>
          <w:lang w:eastAsia="zh-CN"/>
        </w:rPr>
      </w:pPr>
      <w:ins w:id="15" w:author="Huawei1" w:date="2022-08-03T17:12:00Z">
        <w:r>
          <w:rPr>
            <w:rFonts w:eastAsia="宋体"/>
            <w:lang w:eastAsia="zh-CN"/>
          </w:rPr>
          <w:lastRenderedPageBreak/>
          <w:t>Upon receiving the NCR authorized information from the AMF, the gNB-CU will further provide the NCR indication to the gNB-DU.</w:t>
        </w:r>
      </w:ins>
    </w:p>
    <w:p w14:paraId="73E54B14" w14:textId="4626B227" w:rsidR="00A659C3" w:rsidRDefault="00A659C3" w:rsidP="00A659C3">
      <w:pPr>
        <w:rPr>
          <w:ins w:id="16" w:author="Huawei1" w:date="2022-08-03T17:12:00Z"/>
          <w:rFonts w:eastAsia="宋体"/>
          <w:lang w:eastAsia="zh-CN"/>
        </w:rPr>
      </w:pPr>
      <w:ins w:id="17" w:author="Huawei1" w:date="2022-08-03T17:12:00Z">
        <w:r>
          <w:rPr>
            <w:rFonts w:eastAsia="宋体"/>
            <w:lang w:eastAsia="zh-CN"/>
          </w:rPr>
          <w:t>The</w:t>
        </w:r>
      </w:ins>
      <w:ins w:id="18" w:author="Huawei1" w:date="2022-08-03T17:27:00Z">
        <w:r w:rsidR="00F733DD">
          <w:rPr>
            <w:rFonts w:eastAsia="宋体"/>
            <w:lang w:eastAsia="zh-CN"/>
          </w:rPr>
          <w:t xml:space="preserve"> NCR</w:t>
        </w:r>
      </w:ins>
      <w:ins w:id="19" w:author="Huawei1" w:date="2022-08-03T17:28:00Z">
        <w:r w:rsidR="00F733DD">
          <w:rPr>
            <w:rFonts w:eastAsia="宋体"/>
            <w:lang w:eastAsia="zh-CN"/>
          </w:rPr>
          <w:t xml:space="preserve"> </w:t>
        </w:r>
        <w:r w:rsidR="00F733DD">
          <w:rPr>
            <w:rFonts w:eastAsiaTheme="minorEastAsia"/>
            <w:lang w:eastAsia="zh-CN"/>
          </w:rPr>
          <w:t>Identification and Authorization</w:t>
        </w:r>
      </w:ins>
      <w:ins w:id="20" w:author="Huawei1" w:date="2022-08-03T17:12:00Z">
        <w:r>
          <w:rPr>
            <w:rFonts w:eastAsia="宋体"/>
            <w:lang w:eastAsia="zh-CN"/>
          </w:rPr>
          <w:t xml:space="preserve"> procedure</w:t>
        </w:r>
      </w:ins>
      <w:ins w:id="21" w:author="Huawei1" w:date="2022-08-03T17:28:00Z">
        <w:r w:rsidR="0091547E">
          <w:rPr>
            <w:rFonts w:eastAsia="宋体"/>
            <w:lang w:eastAsia="zh-CN"/>
          </w:rPr>
          <w:t xml:space="preserve"> is</w:t>
        </w:r>
      </w:ins>
      <w:ins w:id="22" w:author="Huawei1" w:date="2022-08-03T17:12:00Z">
        <w:r>
          <w:rPr>
            <w:rFonts w:eastAsia="宋体"/>
            <w:lang w:eastAsia="zh-CN"/>
          </w:rPr>
          <w:t xml:space="preserve"> illustrated in Figure 8.1.1.x.</w:t>
        </w:r>
      </w:ins>
    </w:p>
    <w:p w14:paraId="3E7E406B" w14:textId="712746C6" w:rsidR="00A659C3" w:rsidRDefault="00B35C39" w:rsidP="00A659C3">
      <w:pPr>
        <w:jc w:val="center"/>
        <w:rPr>
          <w:ins w:id="23" w:author="Huawei1" w:date="2022-08-03T17:12:00Z"/>
        </w:rPr>
      </w:pPr>
      <w:ins w:id="24" w:author="Huawei1" w:date="2022-08-03T17:12:00Z">
        <w:r>
          <w:object w:dxaOrig="12780" w:dyaOrig="6195" w14:anchorId="48CAB5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226.2pt" o:ole="">
              <v:imagedata r:id="rId8" o:title=""/>
            </v:shape>
            <o:OLEObject Type="Embed" ProgID="Mscgen.Chart" ShapeID="_x0000_i1025" DrawAspect="Content" ObjectID="_1721549185" r:id="rId9"/>
          </w:object>
        </w:r>
      </w:ins>
    </w:p>
    <w:p w14:paraId="0C7A0FFB" w14:textId="77777777" w:rsidR="00A659C3" w:rsidRPr="00A659C3" w:rsidRDefault="00A659C3" w:rsidP="00A659C3">
      <w:pPr>
        <w:jc w:val="center"/>
        <w:rPr>
          <w:ins w:id="25" w:author="Huawei1" w:date="2022-08-03T17:12:00Z"/>
          <w:rFonts w:eastAsiaTheme="minorEastAsia"/>
          <w:lang w:eastAsia="zh-CN"/>
        </w:rPr>
      </w:pPr>
      <w:ins w:id="26" w:author="Huawei1" w:date="2022-08-03T17:12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igure 8.1.1.x NCR Identification and Authorization</w:t>
        </w:r>
      </w:ins>
    </w:p>
    <w:p w14:paraId="178FCCBC" w14:textId="77777777" w:rsidR="00A238F4" w:rsidRDefault="00A238F4" w:rsidP="00A238F4">
      <w:pPr>
        <w:pStyle w:val="Heading4"/>
      </w:pPr>
      <w:r>
        <w:t>8</w:t>
      </w:r>
      <w:r w:rsidRPr="004D3578">
        <w:t>.</w:t>
      </w:r>
      <w:r>
        <w:t>2 Specification impacts</w:t>
      </w:r>
      <w:bookmarkEnd w:id="8"/>
      <w:r>
        <w:t xml:space="preserve">  </w:t>
      </w:r>
    </w:p>
    <w:p w14:paraId="35C268F6" w14:textId="77777777" w:rsidR="00A659C3" w:rsidRDefault="00A659C3" w:rsidP="00A659C3">
      <w:pPr>
        <w:rPr>
          <w:ins w:id="27" w:author="Huawei1" w:date="2022-08-03T17:12:00Z"/>
          <w:rFonts w:eastAsia="宋体"/>
          <w:lang w:eastAsia="zh-CN"/>
        </w:rPr>
      </w:pPr>
      <w:ins w:id="28" w:author="Huawei1" w:date="2022-08-03T17:12:00Z">
        <w:r w:rsidRPr="00851828">
          <w:rPr>
            <w:rFonts w:eastAsia="宋体"/>
            <w:lang w:eastAsia="zh-CN"/>
          </w:rPr>
          <w:t xml:space="preserve">The NCR identification and authorization </w:t>
        </w:r>
        <w:r>
          <w:rPr>
            <w:rFonts w:eastAsia="宋体"/>
            <w:lang w:eastAsia="zh-CN"/>
          </w:rPr>
          <w:t>causes</w:t>
        </w:r>
        <w:r w:rsidRPr="00851828">
          <w:rPr>
            <w:rFonts w:eastAsia="宋体"/>
            <w:lang w:eastAsia="zh-CN"/>
          </w:rPr>
          <w:t xml:space="preserve"> spec impacts on the following specs:</w:t>
        </w:r>
      </w:ins>
    </w:p>
    <w:p w14:paraId="7E418546" w14:textId="77777777" w:rsidR="00A659C3" w:rsidRPr="00532AA9" w:rsidRDefault="00A659C3" w:rsidP="00A659C3">
      <w:pPr>
        <w:pStyle w:val="ListParagraph"/>
        <w:numPr>
          <w:ilvl w:val="0"/>
          <w:numId w:val="24"/>
        </w:numPr>
        <w:ind w:firstLineChars="0"/>
        <w:rPr>
          <w:ins w:id="29" w:author="Huawei1" w:date="2022-08-03T17:12:00Z"/>
          <w:rFonts w:eastAsia="宋体"/>
          <w:lang w:eastAsia="zh-CN"/>
        </w:rPr>
      </w:pPr>
      <w:ins w:id="30" w:author="Huawei1" w:date="2022-08-03T17:12:00Z">
        <w:r>
          <w:rPr>
            <w:rFonts w:eastAsia="宋体"/>
            <w:lang w:eastAsia="zh-CN"/>
          </w:rPr>
          <w:t>TS 38.331 (</w:t>
        </w:r>
        <w:r w:rsidRPr="00532AA9">
          <w:rPr>
            <w:rFonts w:eastAsia="宋体"/>
            <w:lang w:eastAsia="zh-CN"/>
          </w:rPr>
          <w:t>RRC</w:t>
        </w:r>
        <w:r>
          <w:rPr>
            <w:rFonts w:eastAsia="宋体"/>
            <w:lang w:eastAsia="zh-CN"/>
          </w:rPr>
          <w:t>)</w:t>
        </w:r>
        <w:r w:rsidRPr="00532AA9">
          <w:rPr>
            <w:rFonts w:eastAsia="宋体"/>
            <w:lang w:eastAsia="zh-CN"/>
          </w:rPr>
          <w:t xml:space="preserve">: </w:t>
        </w:r>
        <w:r w:rsidRPr="009D40EC">
          <w:rPr>
            <w:rFonts w:eastAsia="宋体"/>
            <w:i/>
            <w:lang w:eastAsia="zh-CN"/>
          </w:rPr>
          <w:t>NCR indication</w:t>
        </w:r>
        <w:r w:rsidRPr="00532AA9">
          <w:rPr>
            <w:rFonts w:eastAsia="宋体"/>
            <w:lang w:eastAsia="zh-CN"/>
          </w:rPr>
          <w:t xml:space="preserve"> IE is added in </w:t>
        </w:r>
        <w:r w:rsidRPr="00A659C3">
          <w:rPr>
            <w:rFonts w:eastAsia="宋体"/>
            <w:i/>
            <w:lang w:eastAsia="zh-CN"/>
          </w:rPr>
          <w:t>RRCSetupComplete</w:t>
        </w:r>
        <w:r>
          <w:rPr>
            <w:rFonts w:eastAsia="宋体"/>
            <w:lang w:eastAsia="zh-CN"/>
          </w:rPr>
          <w:t xml:space="preserve"> message.</w:t>
        </w:r>
      </w:ins>
    </w:p>
    <w:p w14:paraId="32A2BB74" w14:textId="77777777" w:rsidR="00A659C3" w:rsidRDefault="00A659C3" w:rsidP="00A659C3">
      <w:pPr>
        <w:pStyle w:val="ListParagraph"/>
        <w:numPr>
          <w:ilvl w:val="0"/>
          <w:numId w:val="24"/>
        </w:numPr>
        <w:ind w:firstLineChars="0"/>
        <w:rPr>
          <w:ins w:id="31" w:author="Huawei1" w:date="2022-08-03T17:12:00Z"/>
          <w:rFonts w:eastAsia="宋体"/>
          <w:lang w:eastAsia="zh-CN"/>
        </w:rPr>
      </w:pPr>
      <w:ins w:id="32" w:author="Huawei1" w:date="2022-08-03T17:12:00Z">
        <w:r>
          <w:rPr>
            <w:rFonts w:eastAsia="宋体"/>
            <w:lang w:eastAsia="zh-CN"/>
          </w:rPr>
          <w:t>TS 38.413 (</w:t>
        </w:r>
        <w:r w:rsidRPr="00532AA9">
          <w:rPr>
            <w:rFonts w:eastAsia="宋体"/>
            <w:lang w:eastAsia="zh-CN"/>
          </w:rPr>
          <w:t>NG</w:t>
        </w:r>
        <w:r>
          <w:rPr>
            <w:rFonts w:eastAsia="宋体"/>
            <w:lang w:eastAsia="zh-CN"/>
          </w:rPr>
          <w:t>AP)</w:t>
        </w:r>
        <w:r w:rsidRPr="00532AA9">
          <w:rPr>
            <w:rFonts w:eastAsia="宋体"/>
            <w:lang w:eastAsia="zh-CN"/>
          </w:rPr>
          <w:t xml:space="preserve">: </w:t>
        </w:r>
        <w:r w:rsidRPr="009D40EC">
          <w:rPr>
            <w:rFonts w:eastAsia="宋体"/>
            <w:i/>
            <w:lang w:eastAsia="zh-CN"/>
          </w:rPr>
          <w:t>NCR indication</w:t>
        </w:r>
        <w:r w:rsidRPr="00532AA9">
          <w:rPr>
            <w:rFonts w:eastAsia="宋体"/>
            <w:lang w:eastAsia="zh-CN"/>
          </w:rPr>
          <w:t xml:space="preserve"> IE is</w:t>
        </w:r>
        <w:r w:rsidRPr="009D40EC">
          <w:rPr>
            <w:rFonts w:eastAsia="宋体"/>
            <w:lang w:eastAsia="zh-CN"/>
          </w:rPr>
          <w:t xml:space="preserve"> added in INITIAL UE MESSAGE message</w:t>
        </w:r>
        <w:r>
          <w:rPr>
            <w:rFonts w:eastAsia="宋体"/>
            <w:lang w:eastAsia="zh-CN"/>
          </w:rPr>
          <w:t xml:space="preserve">, and </w:t>
        </w:r>
        <w:r w:rsidRPr="009D40EC">
          <w:rPr>
            <w:rFonts w:eastAsia="宋体"/>
            <w:i/>
            <w:lang w:eastAsia="zh-CN"/>
          </w:rPr>
          <w:t>NCR Authorized</w:t>
        </w:r>
        <w:r>
          <w:rPr>
            <w:rFonts w:eastAsia="宋体"/>
            <w:lang w:eastAsia="zh-CN"/>
          </w:rPr>
          <w:t xml:space="preserve"> IE is added in INITIAL CONTEXT SETUP REQUEST message.</w:t>
        </w:r>
      </w:ins>
    </w:p>
    <w:p w14:paraId="27FE0FB5" w14:textId="77777777" w:rsidR="00A659C3" w:rsidRDefault="00A659C3" w:rsidP="00A659C3">
      <w:pPr>
        <w:pStyle w:val="ListParagraph"/>
        <w:numPr>
          <w:ilvl w:val="0"/>
          <w:numId w:val="24"/>
        </w:numPr>
        <w:ind w:firstLineChars="0"/>
        <w:rPr>
          <w:ins w:id="33" w:author="Huawei1" w:date="2022-08-03T17:12:00Z"/>
          <w:rFonts w:eastAsia="宋体"/>
          <w:lang w:eastAsia="zh-CN"/>
        </w:rPr>
      </w:pPr>
      <w:ins w:id="34" w:author="Huawei1" w:date="2022-08-03T17:12:00Z">
        <w:r>
          <w:rPr>
            <w:rFonts w:eastAsia="宋体"/>
            <w:lang w:eastAsia="zh-CN"/>
          </w:rPr>
          <w:t xml:space="preserve">TS 38.473 (F1AP): </w:t>
        </w:r>
        <w:r w:rsidRPr="009D40EC">
          <w:rPr>
            <w:rFonts w:eastAsia="宋体"/>
            <w:i/>
            <w:lang w:eastAsia="zh-CN"/>
          </w:rPr>
          <w:t>NCR indication</w:t>
        </w:r>
        <w:r>
          <w:rPr>
            <w:rFonts w:eastAsia="宋体"/>
            <w:lang w:eastAsia="zh-CN"/>
          </w:rPr>
          <w:t xml:space="preserve"> IE is added in UE CONTEXT SETUP REQUEST message.</w:t>
        </w:r>
      </w:ins>
    </w:p>
    <w:p w14:paraId="513FB45C" w14:textId="77777777" w:rsidR="00A238F4" w:rsidRPr="00A659C3" w:rsidRDefault="00A238F4" w:rsidP="00A238F4">
      <w:pPr>
        <w:rPr>
          <w:rFonts w:eastAsia="宋体"/>
          <w:lang w:eastAsia="zh-CN"/>
        </w:rPr>
      </w:pPr>
    </w:p>
    <w:p w14:paraId="13F7071D" w14:textId="77777777" w:rsidR="00A238F4" w:rsidRPr="00920AA4" w:rsidRDefault="00A238F4" w:rsidP="00A238F4">
      <w:pPr>
        <w:jc w:val="center"/>
      </w:pPr>
      <w:r w:rsidRPr="00920AA4">
        <w:rPr>
          <w:highlight w:val="yellow"/>
        </w:rPr>
        <w:t>--------------------------------</w:t>
      </w:r>
      <w:r>
        <w:rPr>
          <w:highlight w:val="yellow"/>
        </w:rPr>
        <w:t>End</w:t>
      </w:r>
      <w:r w:rsidRPr="00920AA4">
        <w:rPr>
          <w:highlight w:val="yellow"/>
        </w:rPr>
        <w:t xml:space="preserve"> of change--------------------------------</w:t>
      </w:r>
    </w:p>
    <w:p w14:paraId="06D8A746" w14:textId="77777777" w:rsidR="00A238F4" w:rsidRDefault="00A238F4" w:rsidP="00A238F4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rPr>
          <w:rFonts w:eastAsia="宋体"/>
        </w:rPr>
      </w:pPr>
      <w:r>
        <w:rPr>
          <w:rFonts w:hint="eastAsia"/>
        </w:rPr>
        <w:t>Reference</w:t>
      </w:r>
    </w:p>
    <w:bookmarkEnd w:id="2"/>
    <w:bookmarkEnd w:id="3"/>
    <w:p w14:paraId="4095E3B3" w14:textId="77777777" w:rsidR="00A238F4" w:rsidRPr="005E03AD" w:rsidRDefault="00A238F4" w:rsidP="00A238F4">
      <w:pPr>
        <w:pStyle w:val="ListParagraph"/>
        <w:widowControl w:val="0"/>
        <w:numPr>
          <w:ilvl w:val="0"/>
          <w:numId w:val="13"/>
        </w:numPr>
        <w:overflowPunct/>
        <w:spacing w:after="0" w:line="360" w:lineRule="auto"/>
        <w:ind w:firstLineChars="0"/>
        <w:jc w:val="both"/>
        <w:textAlignment w:val="auto"/>
        <w:rPr>
          <w:lang w:eastAsia="zh-CN"/>
        </w:rPr>
      </w:pPr>
      <w:r w:rsidRPr="00330F29">
        <w:rPr>
          <w:lang w:eastAsia="zh-CN"/>
        </w:rPr>
        <w:t>RP-213700, SID on NR Network-controlled Repeaters, RAN#94-e</w:t>
      </w:r>
      <w:r>
        <w:rPr>
          <w:lang w:eastAsia="zh-CN"/>
        </w:rPr>
        <w:t>.</w:t>
      </w:r>
      <w:r w:rsidRPr="00472BA4">
        <w:rPr>
          <w:szCs w:val="22"/>
          <w:lang w:val="x-none"/>
        </w:rPr>
        <w:t xml:space="preserve"> </w:t>
      </w:r>
    </w:p>
    <w:p w14:paraId="4FB29841" w14:textId="341B374E" w:rsidR="005E03AD" w:rsidRPr="00A238F4" w:rsidRDefault="005E03AD" w:rsidP="00A238F4"/>
    <w:sectPr w:rsidR="005E03AD" w:rsidRPr="00A238F4" w:rsidSect="00510DB4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64EA7" w14:textId="77777777" w:rsidR="00A855FF" w:rsidRDefault="00A855FF">
      <w:r>
        <w:separator/>
      </w:r>
    </w:p>
  </w:endnote>
  <w:endnote w:type="continuationSeparator" w:id="0">
    <w:p w14:paraId="3CEA96DF" w14:textId="77777777" w:rsidR="00A855FF" w:rsidRDefault="00A85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Z@RBD38.tmp"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AAD4E" w14:textId="77777777" w:rsidR="00A855FF" w:rsidRDefault="00A855FF">
      <w:r>
        <w:separator/>
      </w:r>
    </w:p>
  </w:footnote>
  <w:footnote w:type="continuationSeparator" w:id="0">
    <w:p w14:paraId="4CB5B5B0" w14:textId="77777777" w:rsidR="00A855FF" w:rsidRDefault="00A85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D61C51"/>
    <w:multiLevelType w:val="hybridMultilevel"/>
    <w:tmpl w:val="324AA79A"/>
    <w:lvl w:ilvl="0" w:tplc="67D6E266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B536B"/>
    <w:multiLevelType w:val="hybridMultilevel"/>
    <w:tmpl w:val="E940EA7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120EA"/>
    <w:multiLevelType w:val="hybridMultilevel"/>
    <w:tmpl w:val="467ED5FE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楷体_GB2312" w:eastAsia="Times New Roman" w:hAnsi="楷体_GB2312" w:cs="楷体_GB2312" w:hint="eastAsia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Z@RBD38.tmp" w:hAnsi="Z@RBD38.tmp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ambria Math" w:hAnsi="Cambria Math" w:cs="Cambria Math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楷体_GB2312" w:eastAsia="Times New Roman" w:hAnsi="楷体_GB2312" w:hint="eastAsia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Z@RBD38.tmp" w:hAnsi="Z@RBD38.tmp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710194"/>
    <w:multiLevelType w:val="hybridMultilevel"/>
    <w:tmpl w:val="88464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3A2BC4"/>
    <w:multiLevelType w:val="hybridMultilevel"/>
    <w:tmpl w:val="BDB8C1F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楷体_GB2312" w:eastAsia="Times New Roman" w:hAnsi="楷体_GB2312" w:hint="eastAsia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楷体_GB2312" w:eastAsia="Times New Roman" w:hAnsi="楷体_GB2312" w:hint="eastAsia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Z@RBD38.tmp" w:hAnsi="Z@RBD38.tmp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楷体_GB2312" w:eastAsia="Times New Roman" w:hAnsi="楷体_GB2312" w:hint="eastAsia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Z@RBD38.tmp" w:hAnsi="Z@RBD38.tmp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楷体_GB2312" w:eastAsia="Times New Roman" w:hAnsi="楷体_GB2312" w:hint="eastAsia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2"/>
  </w:num>
  <w:num w:numId="4">
    <w:abstractNumId w:val="16"/>
  </w:num>
  <w:num w:numId="5">
    <w:abstractNumId w:val="0"/>
  </w:num>
  <w:num w:numId="6">
    <w:abstractNumId w:val="5"/>
  </w:num>
  <w:num w:numId="7">
    <w:abstractNumId w:val="12"/>
  </w:num>
  <w:num w:numId="8">
    <w:abstractNumId w:val="13"/>
  </w:num>
  <w:num w:numId="9">
    <w:abstractNumId w:val="10"/>
  </w:num>
  <w:num w:numId="10">
    <w:abstractNumId w:val="14"/>
  </w:num>
  <w:num w:numId="11">
    <w:abstractNumId w:val="17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</w:num>
  <w:num w:numId="15">
    <w:abstractNumId w:val="1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"/>
  </w:num>
  <w:num w:numId="18">
    <w:abstractNumId w:val="4"/>
  </w:num>
  <w:num w:numId="19">
    <w:abstractNumId w:val="20"/>
  </w:num>
  <w:num w:numId="20">
    <w:abstractNumId w:val="9"/>
  </w:num>
  <w:num w:numId="21">
    <w:abstractNumId w:val="19"/>
  </w:num>
  <w:num w:numId="22">
    <w:abstractNumId w:val="7"/>
  </w:num>
  <w:num w:numId="23">
    <w:abstractNumId w:val="6"/>
  </w:num>
  <w:num w:numId="24">
    <w:abstractNumId w:val="11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5F0"/>
    <w:rsid w:val="00000823"/>
    <w:rsid w:val="00001940"/>
    <w:rsid w:val="00001F11"/>
    <w:rsid w:val="00002862"/>
    <w:rsid w:val="00002C5F"/>
    <w:rsid w:val="00003904"/>
    <w:rsid w:val="00003AFD"/>
    <w:rsid w:val="00003DF6"/>
    <w:rsid w:val="00003FCF"/>
    <w:rsid w:val="00004243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A9E"/>
    <w:rsid w:val="00007BEA"/>
    <w:rsid w:val="00010626"/>
    <w:rsid w:val="000110CA"/>
    <w:rsid w:val="00011393"/>
    <w:rsid w:val="00011674"/>
    <w:rsid w:val="000118F6"/>
    <w:rsid w:val="0001246D"/>
    <w:rsid w:val="000127C4"/>
    <w:rsid w:val="00013CB8"/>
    <w:rsid w:val="00013F54"/>
    <w:rsid w:val="00014693"/>
    <w:rsid w:val="00014E2C"/>
    <w:rsid w:val="00015330"/>
    <w:rsid w:val="0001565F"/>
    <w:rsid w:val="00015CD7"/>
    <w:rsid w:val="0001701A"/>
    <w:rsid w:val="000176F5"/>
    <w:rsid w:val="00017C43"/>
    <w:rsid w:val="000205C0"/>
    <w:rsid w:val="00020BFF"/>
    <w:rsid w:val="000221DC"/>
    <w:rsid w:val="000224E8"/>
    <w:rsid w:val="00022E4A"/>
    <w:rsid w:val="00023E5C"/>
    <w:rsid w:val="00025434"/>
    <w:rsid w:val="00026C57"/>
    <w:rsid w:val="0002747B"/>
    <w:rsid w:val="0002791A"/>
    <w:rsid w:val="00027BC6"/>
    <w:rsid w:val="00027E54"/>
    <w:rsid w:val="000302A7"/>
    <w:rsid w:val="00031567"/>
    <w:rsid w:val="00031FDE"/>
    <w:rsid w:val="00032AB8"/>
    <w:rsid w:val="0003419C"/>
    <w:rsid w:val="000346B7"/>
    <w:rsid w:val="000357E9"/>
    <w:rsid w:val="00035AEB"/>
    <w:rsid w:val="000371FB"/>
    <w:rsid w:val="000375CE"/>
    <w:rsid w:val="00037B33"/>
    <w:rsid w:val="00040B64"/>
    <w:rsid w:val="0004127F"/>
    <w:rsid w:val="000421C4"/>
    <w:rsid w:val="00042BF4"/>
    <w:rsid w:val="00043BC5"/>
    <w:rsid w:val="000442D9"/>
    <w:rsid w:val="00044562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CEB"/>
    <w:rsid w:val="00057407"/>
    <w:rsid w:val="00057F83"/>
    <w:rsid w:val="00060722"/>
    <w:rsid w:val="00061B84"/>
    <w:rsid w:val="000622D3"/>
    <w:rsid w:val="00062A3B"/>
    <w:rsid w:val="00064173"/>
    <w:rsid w:val="000655EF"/>
    <w:rsid w:val="00066274"/>
    <w:rsid w:val="00070BB3"/>
    <w:rsid w:val="00070CDD"/>
    <w:rsid w:val="00072EDF"/>
    <w:rsid w:val="000737BB"/>
    <w:rsid w:val="00073C97"/>
    <w:rsid w:val="00074739"/>
    <w:rsid w:val="00075247"/>
    <w:rsid w:val="00076E9F"/>
    <w:rsid w:val="00081896"/>
    <w:rsid w:val="00081C37"/>
    <w:rsid w:val="00081D5F"/>
    <w:rsid w:val="00082A69"/>
    <w:rsid w:val="00083024"/>
    <w:rsid w:val="000832CF"/>
    <w:rsid w:val="00083842"/>
    <w:rsid w:val="00083FFF"/>
    <w:rsid w:val="000843D9"/>
    <w:rsid w:val="00084F0C"/>
    <w:rsid w:val="00084F5E"/>
    <w:rsid w:val="000853E7"/>
    <w:rsid w:val="00085DF3"/>
    <w:rsid w:val="0008670F"/>
    <w:rsid w:val="00086B96"/>
    <w:rsid w:val="00087167"/>
    <w:rsid w:val="00090818"/>
    <w:rsid w:val="000912E3"/>
    <w:rsid w:val="0009133E"/>
    <w:rsid w:val="00091874"/>
    <w:rsid w:val="000918C5"/>
    <w:rsid w:val="00093E22"/>
    <w:rsid w:val="00094829"/>
    <w:rsid w:val="00095B88"/>
    <w:rsid w:val="0009762D"/>
    <w:rsid w:val="00097964"/>
    <w:rsid w:val="00097992"/>
    <w:rsid w:val="00097FD1"/>
    <w:rsid w:val="000A0C01"/>
    <w:rsid w:val="000A10EB"/>
    <w:rsid w:val="000A2768"/>
    <w:rsid w:val="000A2D64"/>
    <w:rsid w:val="000A3769"/>
    <w:rsid w:val="000A394F"/>
    <w:rsid w:val="000A3C49"/>
    <w:rsid w:val="000A3CD7"/>
    <w:rsid w:val="000A4C5A"/>
    <w:rsid w:val="000A689E"/>
    <w:rsid w:val="000A6CBD"/>
    <w:rsid w:val="000A7265"/>
    <w:rsid w:val="000B13E4"/>
    <w:rsid w:val="000B1841"/>
    <w:rsid w:val="000B3EC5"/>
    <w:rsid w:val="000B48A6"/>
    <w:rsid w:val="000B4B4A"/>
    <w:rsid w:val="000B54C1"/>
    <w:rsid w:val="000B5774"/>
    <w:rsid w:val="000B5F7E"/>
    <w:rsid w:val="000B78CC"/>
    <w:rsid w:val="000B7D79"/>
    <w:rsid w:val="000C00E1"/>
    <w:rsid w:val="000C0E8E"/>
    <w:rsid w:val="000C1E63"/>
    <w:rsid w:val="000C2908"/>
    <w:rsid w:val="000C3E8E"/>
    <w:rsid w:val="000C42DD"/>
    <w:rsid w:val="000C4E93"/>
    <w:rsid w:val="000C4EE5"/>
    <w:rsid w:val="000C6CBB"/>
    <w:rsid w:val="000C6D76"/>
    <w:rsid w:val="000C6E31"/>
    <w:rsid w:val="000C7168"/>
    <w:rsid w:val="000D0344"/>
    <w:rsid w:val="000D1440"/>
    <w:rsid w:val="000D3B23"/>
    <w:rsid w:val="000D468C"/>
    <w:rsid w:val="000D5B88"/>
    <w:rsid w:val="000D5EC9"/>
    <w:rsid w:val="000E02F8"/>
    <w:rsid w:val="000E03F5"/>
    <w:rsid w:val="000E13C9"/>
    <w:rsid w:val="000E1FA1"/>
    <w:rsid w:val="000E301C"/>
    <w:rsid w:val="000E305A"/>
    <w:rsid w:val="000E3370"/>
    <w:rsid w:val="000E33C3"/>
    <w:rsid w:val="000E4329"/>
    <w:rsid w:val="000E4DC6"/>
    <w:rsid w:val="000E558F"/>
    <w:rsid w:val="000E5717"/>
    <w:rsid w:val="000E5747"/>
    <w:rsid w:val="000E5C17"/>
    <w:rsid w:val="000E71F2"/>
    <w:rsid w:val="000E7C81"/>
    <w:rsid w:val="000F00A7"/>
    <w:rsid w:val="000F025B"/>
    <w:rsid w:val="000F1FC4"/>
    <w:rsid w:val="000F2D41"/>
    <w:rsid w:val="000F3FC1"/>
    <w:rsid w:val="000F446E"/>
    <w:rsid w:val="000F5047"/>
    <w:rsid w:val="000F5428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680"/>
    <w:rsid w:val="001053B5"/>
    <w:rsid w:val="0010634F"/>
    <w:rsid w:val="001078A4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9F0"/>
    <w:rsid w:val="00114EB0"/>
    <w:rsid w:val="00116981"/>
    <w:rsid w:val="00116AC0"/>
    <w:rsid w:val="001177F1"/>
    <w:rsid w:val="00117B42"/>
    <w:rsid w:val="00117C03"/>
    <w:rsid w:val="00117E84"/>
    <w:rsid w:val="0012194C"/>
    <w:rsid w:val="00121CA2"/>
    <w:rsid w:val="00121FC0"/>
    <w:rsid w:val="0012227B"/>
    <w:rsid w:val="001227E7"/>
    <w:rsid w:val="00123C41"/>
    <w:rsid w:val="00124FD6"/>
    <w:rsid w:val="00125A22"/>
    <w:rsid w:val="00126539"/>
    <w:rsid w:val="00126775"/>
    <w:rsid w:val="00126BF7"/>
    <w:rsid w:val="00127540"/>
    <w:rsid w:val="00127F93"/>
    <w:rsid w:val="001305C2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36BDA"/>
    <w:rsid w:val="00140232"/>
    <w:rsid w:val="00140674"/>
    <w:rsid w:val="0014087A"/>
    <w:rsid w:val="00141333"/>
    <w:rsid w:val="00141A79"/>
    <w:rsid w:val="00141DD6"/>
    <w:rsid w:val="00141EC1"/>
    <w:rsid w:val="00142D62"/>
    <w:rsid w:val="00144AA6"/>
    <w:rsid w:val="0014528C"/>
    <w:rsid w:val="00145756"/>
    <w:rsid w:val="001457BF"/>
    <w:rsid w:val="00145C26"/>
    <w:rsid w:val="0014638D"/>
    <w:rsid w:val="001467DD"/>
    <w:rsid w:val="0014702E"/>
    <w:rsid w:val="00147999"/>
    <w:rsid w:val="00147C10"/>
    <w:rsid w:val="0015009A"/>
    <w:rsid w:val="00150551"/>
    <w:rsid w:val="0015093A"/>
    <w:rsid w:val="00150FD5"/>
    <w:rsid w:val="00152608"/>
    <w:rsid w:val="001551A2"/>
    <w:rsid w:val="0015526C"/>
    <w:rsid w:val="00156B6D"/>
    <w:rsid w:val="00156BF8"/>
    <w:rsid w:val="00157372"/>
    <w:rsid w:val="0016006A"/>
    <w:rsid w:val="0016044E"/>
    <w:rsid w:val="00160C4A"/>
    <w:rsid w:val="00160DF5"/>
    <w:rsid w:val="001636D5"/>
    <w:rsid w:val="00163EEC"/>
    <w:rsid w:val="00165014"/>
    <w:rsid w:val="001666EC"/>
    <w:rsid w:val="001679FD"/>
    <w:rsid w:val="00167EFF"/>
    <w:rsid w:val="0017100B"/>
    <w:rsid w:val="00171104"/>
    <w:rsid w:val="00171619"/>
    <w:rsid w:val="00171F68"/>
    <w:rsid w:val="0017283A"/>
    <w:rsid w:val="0017425F"/>
    <w:rsid w:val="00176961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1A8"/>
    <w:rsid w:val="00187DFB"/>
    <w:rsid w:val="00192266"/>
    <w:rsid w:val="0019227A"/>
    <w:rsid w:val="00194D63"/>
    <w:rsid w:val="00195650"/>
    <w:rsid w:val="001977C8"/>
    <w:rsid w:val="00197C7B"/>
    <w:rsid w:val="001A1693"/>
    <w:rsid w:val="001A1B88"/>
    <w:rsid w:val="001A1F92"/>
    <w:rsid w:val="001A2382"/>
    <w:rsid w:val="001A2E8B"/>
    <w:rsid w:val="001A34F0"/>
    <w:rsid w:val="001A369A"/>
    <w:rsid w:val="001A38C1"/>
    <w:rsid w:val="001A3B51"/>
    <w:rsid w:val="001A5FBF"/>
    <w:rsid w:val="001A68F4"/>
    <w:rsid w:val="001A6CB0"/>
    <w:rsid w:val="001B0A32"/>
    <w:rsid w:val="001B1D9D"/>
    <w:rsid w:val="001B1FB4"/>
    <w:rsid w:val="001B2FCB"/>
    <w:rsid w:val="001B3AFB"/>
    <w:rsid w:val="001B3D7B"/>
    <w:rsid w:val="001B4049"/>
    <w:rsid w:val="001B415E"/>
    <w:rsid w:val="001B511A"/>
    <w:rsid w:val="001B57B0"/>
    <w:rsid w:val="001B6380"/>
    <w:rsid w:val="001B6CDE"/>
    <w:rsid w:val="001B7CA3"/>
    <w:rsid w:val="001B7EB1"/>
    <w:rsid w:val="001C022C"/>
    <w:rsid w:val="001C0D51"/>
    <w:rsid w:val="001C111C"/>
    <w:rsid w:val="001C1982"/>
    <w:rsid w:val="001C201E"/>
    <w:rsid w:val="001C2AB9"/>
    <w:rsid w:val="001C2DD3"/>
    <w:rsid w:val="001C4A8B"/>
    <w:rsid w:val="001C50CF"/>
    <w:rsid w:val="001C59FD"/>
    <w:rsid w:val="001C5CFB"/>
    <w:rsid w:val="001C5D7E"/>
    <w:rsid w:val="001C5F62"/>
    <w:rsid w:val="001C6466"/>
    <w:rsid w:val="001C6FB6"/>
    <w:rsid w:val="001C7C30"/>
    <w:rsid w:val="001D0CFD"/>
    <w:rsid w:val="001D1842"/>
    <w:rsid w:val="001D1EAA"/>
    <w:rsid w:val="001D2965"/>
    <w:rsid w:val="001D387A"/>
    <w:rsid w:val="001D4FA8"/>
    <w:rsid w:val="001D504E"/>
    <w:rsid w:val="001D6F72"/>
    <w:rsid w:val="001D711B"/>
    <w:rsid w:val="001D790B"/>
    <w:rsid w:val="001E0B57"/>
    <w:rsid w:val="001E0E99"/>
    <w:rsid w:val="001E129A"/>
    <w:rsid w:val="001E1A4D"/>
    <w:rsid w:val="001E2B4C"/>
    <w:rsid w:val="001E3038"/>
    <w:rsid w:val="001E35AF"/>
    <w:rsid w:val="001E3784"/>
    <w:rsid w:val="001E41F3"/>
    <w:rsid w:val="001E4AA3"/>
    <w:rsid w:val="001E50E2"/>
    <w:rsid w:val="001E5E06"/>
    <w:rsid w:val="001E6065"/>
    <w:rsid w:val="001E6A2B"/>
    <w:rsid w:val="001E6E86"/>
    <w:rsid w:val="001E6F6D"/>
    <w:rsid w:val="001E7450"/>
    <w:rsid w:val="001E7D40"/>
    <w:rsid w:val="001F0201"/>
    <w:rsid w:val="001F0CA1"/>
    <w:rsid w:val="001F1D9E"/>
    <w:rsid w:val="001F2538"/>
    <w:rsid w:val="001F2CFC"/>
    <w:rsid w:val="001F3BDF"/>
    <w:rsid w:val="001F46A0"/>
    <w:rsid w:val="001F4F2F"/>
    <w:rsid w:val="001F5B17"/>
    <w:rsid w:val="001F6117"/>
    <w:rsid w:val="001F704D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4913"/>
    <w:rsid w:val="00214991"/>
    <w:rsid w:val="00214FE7"/>
    <w:rsid w:val="002173A6"/>
    <w:rsid w:val="00220898"/>
    <w:rsid w:val="002214AD"/>
    <w:rsid w:val="0022182B"/>
    <w:rsid w:val="00221AEA"/>
    <w:rsid w:val="00221D70"/>
    <w:rsid w:val="002225CF"/>
    <w:rsid w:val="00223223"/>
    <w:rsid w:val="00223971"/>
    <w:rsid w:val="0022418F"/>
    <w:rsid w:val="0022457E"/>
    <w:rsid w:val="0022499C"/>
    <w:rsid w:val="00224B6C"/>
    <w:rsid w:val="00224EAE"/>
    <w:rsid w:val="00225BF4"/>
    <w:rsid w:val="00225D62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E58"/>
    <w:rsid w:val="00232E93"/>
    <w:rsid w:val="002332C4"/>
    <w:rsid w:val="0023360F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1592"/>
    <w:rsid w:val="00241AD4"/>
    <w:rsid w:val="0024335F"/>
    <w:rsid w:val="00243BC1"/>
    <w:rsid w:val="0024433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68A"/>
    <w:rsid w:val="00250854"/>
    <w:rsid w:val="0025123D"/>
    <w:rsid w:val="0025228F"/>
    <w:rsid w:val="002530BE"/>
    <w:rsid w:val="002536A1"/>
    <w:rsid w:val="00253E55"/>
    <w:rsid w:val="00254725"/>
    <w:rsid w:val="0025626B"/>
    <w:rsid w:val="00257195"/>
    <w:rsid w:val="002571BB"/>
    <w:rsid w:val="002578D8"/>
    <w:rsid w:val="0026090F"/>
    <w:rsid w:val="00261261"/>
    <w:rsid w:val="002613A5"/>
    <w:rsid w:val="00267138"/>
    <w:rsid w:val="002677A2"/>
    <w:rsid w:val="00267881"/>
    <w:rsid w:val="00267E9A"/>
    <w:rsid w:val="00270BFC"/>
    <w:rsid w:val="00270F1F"/>
    <w:rsid w:val="002720DB"/>
    <w:rsid w:val="002723F2"/>
    <w:rsid w:val="0027259C"/>
    <w:rsid w:val="002729AE"/>
    <w:rsid w:val="00273821"/>
    <w:rsid w:val="0027382E"/>
    <w:rsid w:val="00273FC1"/>
    <w:rsid w:val="00274941"/>
    <w:rsid w:val="00274A78"/>
    <w:rsid w:val="00274E67"/>
    <w:rsid w:val="00275057"/>
    <w:rsid w:val="002751D5"/>
    <w:rsid w:val="00275502"/>
    <w:rsid w:val="00275D12"/>
    <w:rsid w:val="00276CD2"/>
    <w:rsid w:val="00277A1E"/>
    <w:rsid w:val="00280110"/>
    <w:rsid w:val="0028062F"/>
    <w:rsid w:val="002808AD"/>
    <w:rsid w:val="002809AF"/>
    <w:rsid w:val="00280FEC"/>
    <w:rsid w:val="0028109C"/>
    <w:rsid w:val="00281EB0"/>
    <w:rsid w:val="00283CB4"/>
    <w:rsid w:val="0028456D"/>
    <w:rsid w:val="00285749"/>
    <w:rsid w:val="00285AE1"/>
    <w:rsid w:val="00285BB4"/>
    <w:rsid w:val="0028675B"/>
    <w:rsid w:val="0029076E"/>
    <w:rsid w:val="00290A31"/>
    <w:rsid w:val="002914A2"/>
    <w:rsid w:val="00292104"/>
    <w:rsid w:val="002928C7"/>
    <w:rsid w:val="00292EAA"/>
    <w:rsid w:val="002934AE"/>
    <w:rsid w:val="00293D64"/>
    <w:rsid w:val="00293D85"/>
    <w:rsid w:val="00294B3F"/>
    <w:rsid w:val="00294C36"/>
    <w:rsid w:val="002952E2"/>
    <w:rsid w:val="00295352"/>
    <w:rsid w:val="0029573B"/>
    <w:rsid w:val="002959FF"/>
    <w:rsid w:val="00295C05"/>
    <w:rsid w:val="00295D94"/>
    <w:rsid w:val="002962CA"/>
    <w:rsid w:val="002A3934"/>
    <w:rsid w:val="002A398D"/>
    <w:rsid w:val="002A46AE"/>
    <w:rsid w:val="002A622D"/>
    <w:rsid w:val="002A6701"/>
    <w:rsid w:val="002A6B38"/>
    <w:rsid w:val="002A6FBE"/>
    <w:rsid w:val="002B0689"/>
    <w:rsid w:val="002B1C9E"/>
    <w:rsid w:val="002B1E85"/>
    <w:rsid w:val="002B2545"/>
    <w:rsid w:val="002B3654"/>
    <w:rsid w:val="002B3A99"/>
    <w:rsid w:val="002B4407"/>
    <w:rsid w:val="002B4A9F"/>
    <w:rsid w:val="002B565A"/>
    <w:rsid w:val="002B59FE"/>
    <w:rsid w:val="002B689A"/>
    <w:rsid w:val="002B7766"/>
    <w:rsid w:val="002C0977"/>
    <w:rsid w:val="002C24E5"/>
    <w:rsid w:val="002C285E"/>
    <w:rsid w:val="002C28CD"/>
    <w:rsid w:val="002C3F9C"/>
    <w:rsid w:val="002C4BB7"/>
    <w:rsid w:val="002C5758"/>
    <w:rsid w:val="002C5BCD"/>
    <w:rsid w:val="002C6326"/>
    <w:rsid w:val="002C63B6"/>
    <w:rsid w:val="002C7216"/>
    <w:rsid w:val="002C73CF"/>
    <w:rsid w:val="002C7B02"/>
    <w:rsid w:val="002D0FCA"/>
    <w:rsid w:val="002D171A"/>
    <w:rsid w:val="002D1B0B"/>
    <w:rsid w:val="002D1D19"/>
    <w:rsid w:val="002D24E0"/>
    <w:rsid w:val="002D2817"/>
    <w:rsid w:val="002D2931"/>
    <w:rsid w:val="002D2B06"/>
    <w:rsid w:val="002D32AD"/>
    <w:rsid w:val="002D33F1"/>
    <w:rsid w:val="002D3416"/>
    <w:rsid w:val="002D3445"/>
    <w:rsid w:val="002D36B6"/>
    <w:rsid w:val="002D3F6E"/>
    <w:rsid w:val="002D4229"/>
    <w:rsid w:val="002D4826"/>
    <w:rsid w:val="002D4B06"/>
    <w:rsid w:val="002D4DCF"/>
    <w:rsid w:val="002D59D1"/>
    <w:rsid w:val="002D721E"/>
    <w:rsid w:val="002D756C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7A2"/>
    <w:rsid w:val="002E4C5F"/>
    <w:rsid w:val="002E4EE2"/>
    <w:rsid w:val="002E56C7"/>
    <w:rsid w:val="002E5A45"/>
    <w:rsid w:val="002E5E1A"/>
    <w:rsid w:val="002E71D9"/>
    <w:rsid w:val="002E74B9"/>
    <w:rsid w:val="002F03BC"/>
    <w:rsid w:val="002F1E63"/>
    <w:rsid w:val="002F2315"/>
    <w:rsid w:val="002F26AC"/>
    <w:rsid w:val="002F33C7"/>
    <w:rsid w:val="002F4309"/>
    <w:rsid w:val="002F4657"/>
    <w:rsid w:val="002F48A3"/>
    <w:rsid w:val="002F4DA2"/>
    <w:rsid w:val="002F55B2"/>
    <w:rsid w:val="002F59B9"/>
    <w:rsid w:val="002F6B54"/>
    <w:rsid w:val="002F7A88"/>
    <w:rsid w:val="002F7F8B"/>
    <w:rsid w:val="003001D0"/>
    <w:rsid w:val="003014D7"/>
    <w:rsid w:val="00301A02"/>
    <w:rsid w:val="00302459"/>
    <w:rsid w:val="003028B2"/>
    <w:rsid w:val="00303421"/>
    <w:rsid w:val="0030384A"/>
    <w:rsid w:val="00303DCF"/>
    <w:rsid w:val="003045A8"/>
    <w:rsid w:val="00304CEE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2ADD"/>
    <w:rsid w:val="0031337E"/>
    <w:rsid w:val="0031543D"/>
    <w:rsid w:val="00315F2F"/>
    <w:rsid w:val="00316A3A"/>
    <w:rsid w:val="00316C0C"/>
    <w:rsid w:val="00316D12"/>
    <w:rsid w:val="00316D4A"/>
    <w:rsid w:val="003205DA"/>
    <w:rsid w:val="003208C3"/>
    <w:rsid w:val="0032128F"/>
    <w:rsid w:val="0032143F"/>
    <w:rsid w:val="003226C7"/>
    <w:rsid w:val="00322BF9"/>
    <w:rsid w:val="003246A2"/>
    <w:rsid w:val="00324E7A"/>
    <w:rsid w:val="00325276"/>
    <w:rsid w:val="00325769"/>
    <w:rsid w:val="00325B85"/>
    <w:rsid w:val="00326166"/>
    <w:rsid w:val="00326688"/>
    <w:rsid w:val="00326C1A"/>
    <w:rsid w:val="00327C4D"/>
    <w:rsid w:val="00327C80"/>
    <w:rsid w:val="0033043E"/>
    <w:rsid w:val="00330F29"/>
    <w:rsid w:val="0033143D"/>
    <w:rsid w:val="00331D74"/>
    <w:rsid w:val="00332B0C"/>
    <w:rsid w:val="00332D28"/>
    <w:rsid w:val="00333B90"/>
    <w:rsid w:val="00334763"/>
    <w:rsid w:val="00334BBB"/>
    <w:rsid w:val="003351A5"/>
    <w:rsid w:val="00336550"/>
    <w:rsid w:val="00336954"/>
    <w:rsid w:val="003371C6"/>
    <w:rsid w:val="00340792"/>
    <w:rsid w:val="00340812"/>
    <w:rsid w:val="00340FC5"/>
    <w:rsid w:val="00341115"/>
    <w:rsid w:val="003412CE"/>
    <w:rsid w:val="00342A3B"/>
    <w:rsid w:val="00342E26"/>
    <w:rsid w:val="00342E9D"/>
    <w:rsid w:val="003436A3"/>
    <w:rsid w:val="00343FB8"/>
    <w:rsid w:val="003444AB"/>
    <w:rsid w:val="003452B6"/>
    <w:rsid w:val="003457C2"/>
    <w:rsid w:val="00346560"/>
    <w:rsid w:val="00346577"/>
    <w:rsid w:val="0034701E"/>
    <w:rsid w:val="00347361"/>
    <w:rsid w:val="0035052F"/>
    <w:rsid w:val="00350A2E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40E0"/>
    <w:rsid w:val="003547C9"/>
    <w:rsid w:val="00355293"/>
    <w:rsid w:val="00355891"/>
    <w:rsid w:val="00355E3A"/>
    <w:rsid w:val="00355E72"/>
    <w:rsid w:val="003561A9"/>
    <w:rsid w:val="003567EB"/>
    <w:rsid w:val="003568FC"/>
    <w:rsid w:val="00357A1A"/>
    <w:rsid w:val="00357C32"/>
    <w:rsid w:val="00360667"/>
    <w:rsid w:val="003616A4"/>
    <w:rsid w:val="00361AE0"/>
    <w:rsid w:val="00361D36"/>
    <w:rsid w:val="003621A3"/>
    <w:rsid w:val="0036271B"/>
    <w:rsid w:val="003632F0"/>
    <w:rsid w:val="00363EA3"/>
    <w:rsid w:val="00363FF1"/>
    <w:rsid w:val="003643D7"/>
    <w:rsid w:val="00364CDB"/>
    <w:rsid w:val="0036559A"/>
    <w:rsid w:val="00366FA1"/>
    <w:rsid w:val="00367757"/>
    <w:rsid w:val="0037004C"/>
    <w:rsid w:val="003703CB"/>
    <w:rsid w:val="0037119B"/>
    <w:rsid w:val="003716D6"/>
    <w:rsid w:val="00371EED"/>
    <w:rsid w:val="00372A7D"/>
    <w:rsid w:val="003730DE"/>
    <w:rsid w:val="00373144"/>
    <w:rsid w:val="00373E10"/>
    <w:rsid w:val="003741C0"/>
    <w:rsid w:val="0037427C"/>
    <w:rsid w:val="00375EEF"/>
    <w:rsid w:val="0037639E"/>
    <w:rsid w:val="003775FD"/>
    <w:rsid w:val="0038032D"/>
    <w:rsid w:val="00380EBB"/>
    <w:rsid w:val="003819DC"/>
    <w:rsid w:val="00381C0D"/>
    <w:rsid w:val="00381F6C"/>
    <w:rsid w:val="00382B41"/>
    <w:rsid w:val="00384193"/>
    <w:rsid w:val="00384EED"/>
    <w:rsid w:val="003851CE"/>
    <w:rsid w:val="003852F4"/>
    <w:rsid w:val="003857CF"/>
    <w:rsid w:val="0038586B"/>
    <w:rsid w:val="003862C3"/>
    <w:rsid w:val="00386F70"/>
    <w:rsid w:val="00387478"/>
    <w:rsid w:val="00387985"/>
    <w:rsid w:val="00390B19"/>
    <w:rsid w:val="00390EDA"/>
    <w:rsid w:val="003916BF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7B1"/>
    <w:rsid w:val="003A2977"/>
    <w:rsid w:val="003A2B99"/>
    <w:rsid w:val="003A2DC0"/>
    <w:rsid w:val="003A2E9C"/>
    <w:rsid w:val="003A38B6"/>
    <w:rsid w:val="003A41E4"/>
    <w:rsid w:val="003A4FE1"/>
    <w:rsid w:val="003A557A"/>
    <w:rsid w:val="003A5726"/>
    <w:rsid w:val="003A5B8B"/>
    <w:rsid w:val="003A6006"/>
    <w:rsid w:val="003A67E1"/>
    <w:rsid w:val="003A6D6C"/>
    <w:rsid w:val="003A754E"/>
    <w:rsid w:val="003B2C5E"/>
    <w:rsid w:val="003B2F9E"/>
    <w:rsid w:val="003B3117"/>
    <w:rsid w:val="003B39D6"/>
    <w:rsid w:val="003B5800"/>
    <w:rsid w:val="003B5A40"/>
    <w:rsid w:val="003B7703"/>
    <w:rsid w:val="003B7C7F"/>
    <w:rsid w:val="003B7D4F"/>
    <w:rsid w:val="003B7D53"/>
    <w:rsid w:val="003C1312"/>
    <w:rsid w:val="003C1645"/>
    <w:rsid w:val="003C3310"/>
    <w:rsid w:val="003C4C53"/>
    <w:rsid w:val="003C60C4"/>
    <w:rsid w:val="003C61BC"/>
    <w:rsid w:val="003C6D51"/>
    <w:rsid w:val="003C7216"/>
    <w:rsid w:val="003C7845"/>
    <w:rsid w:val="003D0F1F"/>
    <w:rsid w:val="003D17A2"/>
    <w:rsid w:val="003D1A37"/>
    <w:rsid w:val="003D23A1"/>
    <w:rsid w:val="003D3A65"/>
    <w:rsid w:val="003D3B12"/>
    <w:rsid w:val="003D4B4C"/>
    <w:rsid w:val="003D4CBF"/>
    <w:rsid w:val="003D5DCB"/>
    <w:rsid w:val="003D6692"/>
    <w:rsid w:val="003D674A"/>
    <w:rsid w:val="003D6F36"/>
    <w:rsid w:val="003D7BB9"/>
    <w:rsid w:val="003E04AF"/>
    <w:rsid w:val="003E0E02"/>
    <w:rsid w:val="003E0E80"/>
    <w:rsid w:val="003E2447"/>
    <w:rsid w:val="003E3ABC"/>
    <w:rsid w:val="003E47BE"/>
    <w:rsid w:val="003E4F0B"/>
    <w:rsid w:val="003E576C"/>
    <w:rsid w:val="003E6445"/>
    <w:rsid w:val="003E6759"/>
    <w:rsid w:val="003E6806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2F19"/>
    <w:rsid w:val="003F450B"/>
    <w:rsid w:val="003F453D"/>
    <w:rsid w:val="003F5304"/>
    <w:rsid w:val="003F5516"/>
    <w:rsid w:val="003F58A8"/>
    <w:rsid w:val="003F6A59"/>
    <w:rsid w:val="003F7C50"/>
    <w:rsid w:val="0040242D"/>
    <w:rsid w:val="00405A40"/>
    <w:rsid w:val="0040619E"/>
    <w:rsid w:val="00406B69"/>
    <w:rsid w:val="0040734E"/>
    <w:rsid w:val="00407AFD"/>
    <w:rsid w:val="00407F9F"/>
    <w:rsid w:val="004122AC"/>
    <w:rsid w:val="004131D9"/>
    <w:rsid w:val="0041390E"/>
    <w:rsid w:val="00414BB3"/>
    <w:rsid w:val="00415963"/>
    <w:rsid w:val="00415BCF"/>
    <w:rsid w:val="00416306"/>
    <w:rsid w:val="0041669D"/>
    <w:rsid w:val="00416961"/>
    <w:rsid w:val="00416AC5"/>
    <w:rsid w:val="004201F7"/>
    <w:rsid w:val="0042099A"/>
    <w:rsid w:val="00420A5D"/>
    <w:rsid w:val="00421EAB"/>
    <w:rsid w:val="00422F69"/>
    <w:rsid w:val="004253B9"/>
    <w:rsid w:val="00426192"/>
    <w:rsid w:val="0042735E"/>
    <w:rsid w:val="0043083B"/>
    <w:rsid w:val="00431E9D"/>
    <w:rsid w:val="00432019"/>
    <w:rsid w:val="00433E63"/>
    <w:rsid w:val="004341F2"/>
    <w:rsid w:val="00434BE2"/>
    <w:rsid w:val="00435C19"/>
    <w:rsid w:val="00435C42"/>
    <w:rsid w:val="00436F94"/>
    <w:rsid w:val="00437000"/>
    <w:rsid w:val="00437312"/>
    <w:rsid w:val="00437A99"/>
    <w:rsid w:val="00437FF7"/>
    <w:rsid w:val="004406B0"/>
    <w:rsid w:val="0044265E"/>
    <w:rsid w:val="00442861"/>
    <w:rsid w:val="0044366C"/>
    <w:rsid w:val="0044367F"/>
    <w:rsid w:val="00444983"/>
    <w:rsid w:val="00444AAF"/>
    <w:rsid w:val="00444F8C"/>
    <w:rsid w:val="004453C9"/>
    <w:rsid w:val="00445A1C"/>
    <w:rsid w:val="00445F52"/>
    <w:rsid w:val="004466F2"/>
    <w:rsid w:val="0044674B"/>
    <w:rsid w:val="00446771"/>
    <w:rsid w:val="00446848"/>
    <w:rsid w:val="00450959"/>
    <w:rsid w:val="00450D4D"/>
    <w:rsid w:val="00450DE8"/>
    <w:rsid w:val="00453767"/>
    <w:rsid w:val="00453897"/>
    <w:rsid w:val="004542C4"/>
    <w:rsid w:val="00454B84"/>
    <w:rsid w:val="004555BE"/>
    <w:rsid w:val="00455F90"/>
    <w:rsid w:val="004567A8"/>
    <w:rsid w:val="00456C35"/>
    <w:rsid w:val="00456EF9"/>
    <w:rsid w:val="00456FB2"/>
    <w:rsid w:val="00457E35"/>
    <w:rsid w:val="0046072B"/>
    <w:rsid w:val="004607BA"/>
    <w:rsid w:val="00460DFE"/>
    <w:rsid w:val="004612A8"/>
    <w:rsid w:val="004618B9"/>
    <w:rsid w:val="00461BC9"/>
    <w:rsid w:val="00462325"/>
    <w:rsid w:val="0046249C"/>
    <w:rsid w:val="0046486C"/>
    <w:rsid w:val="004667D7"/>
    <w:rsid w:val="0046690E"/>
    <w:rsid w:val="00466B68"/>
    <w:rsid w:val="00466F57"/>
    <w:rsid w:val="00467069"/>
    <w:rsid w:val="004678D4"/>
    <w:rsid w:val="0047197D"/>
    <w:rsid w:val="00471C06"/>
    <w:rsid w:val="00471EFA"/>
    <w:rsid w:val="00471F70"/>
    <w:rsid w:val="00472352"/>
    <w:rsid w:val="00472BA4"/>
    <w:rsid w:val="00472D72"/>
    <w:rsid w:val="004736B9"/>
    <w:rsid w:val="00473B6E"/>
    <w:rsid w:val="0047550E"/>
    <w:rsid w:val="0047592F"/>
    <w:rsid w:val="00475DC7"/>
    <w:rsid w:val="00475DEE"/>
    <w:rsid w:val="00475FA8"/>
    <w:rsid w:val="004761B3"/>
    <w:rsid w:val="00476297"/>
    <w:rsid w:val="00476469"/>
    <w:rsid w:val="0047739E"/>
    <w:rsid w:val="00477D6B"/>
    <w:rsid w:val="00480114"/>
    <w:rsid w:val="004811AA"/>
    <w:rsid w:val="00481CD8"/>
    <w:rsid w:val="004822A4"/>
    <w:rsid w:val="0048313B"/>
    <w:rsid w:val="00483D3E"/>
    <w:rsid w:val="00483ED7"/>
    <w:rsid w:val="00485474"/>
    <w:rsid w:val="0048652B"/>
    <w:rsid w:val="004865D5"/>
    <w:rsid w:val="0048682C"/>
    <w:rsid w:val="00486D5B"/>
    <w:rsid w:val="00487B9E"/>
    <w:rsid w:val="004905B3"/>
    <w:rsid w:val="00490C38"/>
    <w:rsid w:val="00490E4A"/>
    <w:rsid w:val="0049166A"/>
    <w:rsid w:val="00491C2A"/>
    <w:rsid w:val="00491F4A"/>
    <w:rsid w:val="004921E7"/>
    <w:rsid w:val="00492263"/>
    <w:rsid w:val="00492450"/>
    <w:rsid w:val="00492D7B"/>
    <w:rsid w:val="00492DE0"/>
    <w:rsid w:val="004938DF"/>
    <w:rsid w:val="00493A4F"/>
    <w:rsid w:val="00493D19"/>
    <w:rsid w:val="004943C9"/>
    <w:rsid w:val="00494A79"/>
    <w:rsid w:val="00494E96"/>
    <w:rsid w:val="00495A6C"/>
    <w:rsid w:val="00496A9B"/>
    <w:rsid w:val="00496E38"/>
    <w:rsid w:val="00497167"/>
    <w:rsid w:val="004972A4"/>
    <w:rsid w:val="00497F40"/>
    <w:rsid w:val="004A00B1"/>
    <w:rsid w:val="004A057E"/>
    <w:rsid w:val="004A0597"/>
    <w:rsid w:val="004A0657"/>
    <w:rsid w:val="004A1183"/>
    <w:rsid w:val="004A1824"/>
    <w:rsid w:val="004A2817"/>
    <w:rsid w:val="004A2E6C"/>
    <w:rsid w:val="004A2EF8"/>
    <w:rsid w:val="004A35BF"/>
    <w:rsid w:val="004A3677"/>
    <w:rsid w:val="004A41CE"/>
    <w:rsid w:val="004A49E9"/>
    <w:rsid w:val="004A4ADE"/>
    <w:rsid w:val="004A58B2"/>
    <w:rsid w:val="004A66C7"/>
    <w:rsid w:val="004A6700"/>
    <w:rsid w:val="004A6E92"/>
    <w:rsid w:val="004A715A"/>
    <w:rsid w:val="004A724B"/>
    <w:rsid w:val="004A7C06"/>
    <w:rsid w:val="004B171E"/>
    <w:rsid w:val="004B3D21"/>
    <w:rsid w:val="004B4C38"/>
    <w:rsid w:val="004B52E1"/>
    <w:rsid w:val="004B5426"/>
    <w:rsid w:val="004B5622"/>
    <w:rsid w:val="004B7249"/>
    <w:rsid w:val="004B73E3"/>
    <w:rsid w:val="004B7988"/>
    <w:rsid w:val="004C1046"/>
    <w:rsid w:val="004C14E9"/>
    <w:rsid w:val="004C1DF2"/>
    <w:rsid w:val="004C1E9F"/>
    <w:rsid w:val="004C3296"/>
    <w:rsid w:val="004C494A"/>
    <w:rsid w:val="004C49B4"/>
    <w:rsid w:val="004C4FA4"/>
    <w:rsid w:val="004C5480"/>
    <w:rsid w:val="004C5649"/>
    <w:rsid w:val="004C67F2"/>
    <w:rsid w:val="004C702B"/>
    <w:rsid w:val="004C7705"/>
    <w:rsid w:val="004D02C4"/>
    <w:rsid w:val="004D0597"/>
    <w:rsid w:val="004D1606"/>
    <w:rsid w:val="004D192C"/>
    <w:rsid w:val="004D221A"/>
    <w:rsid w:val="004D2430"/>
    <w:rsid w:val="004D244F"/>
    <w:rsid w:val="004D34DB"/>
    <w:rsid w:val="004D3B38"/>
    <w:rsid w:val="004D5606"/>
    <w:rsid w:val="004D5C32"/>
    <w:rsid w:val="004D6157"/>
    <w:rsid w:val="004D679B"/>
    <w:rsid w:val="004E0DC0"/>
    <w:rsid w:val="004E118E"/>
    <w:rsid w:val="004E1D68"/>
    <w:rsid w:val="004E22D6"/>
    <w:rsid w:val="004E3126"/>
    <w:rsid w:val="004E3E66"/>
    <w:rsid w:val="004E4061"/>
    <w:rsid w:val="004E52AD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18A"/>
    <w:rsid w:val="004F3427"/>
    <w:rsid w:val="004F34D4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ABB"/>
    <w:rsid w:val="00504E75"/>
    <w:rsid w:val="005058E9"/>
    <w:rsid w:val="00506A83"/>
    <w:rsid w:val="00506CEC"/>
    <w:rsid w:val="00507108"/>
    <w:rsid w:val="00510DB4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512"/>
    <w:rsid w:val="0051671D"/>
    <w:rsid w:val="00516808"/>
    <w:rsid w:val="005203B7"/>
    <w:rsid w:val="0052072E"/>
    <w:rsid w:val="0052082F"/>
    <w:rsid w:val="00522187"/>
    <w:rsid w:val="00522396"/>
    <w:rsid w:val="005223F3"/>
    <w:rsid w:val="00522A48"/>
    <w:rsid w:val="00523857"/>
    <w:rsid w:val="00523B56"/>
    <w:rsid w:val="005242AC"/>
    <w:rsid w:val="005260E3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8FA"/>
    <w:rsid w:val="00530D6B"/>
    <w:rsid w:val="00531843"/>
    <w:rsid w:val="005319FD"/>
    <w:rsid w:val="00531C66"/>
    <w:rsid w:val="005323D7"/>
    <w:rsid w:val="005325DA"/>
    <w:rsid w:val="00532AA9"/>
    <w:rsid w:val="00532F2B"/>
    <w:rsid w:val="005330EE"/>
    <w:rsid w:val="00533901"/>
    <w:rsid w:val="005357B3"/>
    <w:rsid w:val="00536391"/>
    <w:rsid w:val="005365BE"/>
    <w:rsid w:val="005370F9"/>
    <w:rsid w:val="00537FEB"/>
    <w:rsid w:val="0054059A"/>
    <w:rsid w:val="005410AE"/>
    <w:rsid w:val="00541256"/>
    <w:rsid w:val="0054251E"/>
    <w:rsid w:val="0054438E"/>
    <w:rsid w:val="0054507F"/>
    <w:rsid w:val="005456E5"/>
    <w:rsid w:val="00546EF4"/>
    <w:rsid w:val="0054740F"/>
    <w:rsid w:val="0054785C"/>
    <w:rsid w:val="005479E6"/>
    <w:rsid w:val="005501A1"/>
    <w:rsid w:val="00550DD0"/>
    <w:rsid w:val="00551346"/>
    <w:rsid w:val="00551C3E"/>
    <w:rsid w:val="00551D0E"/>
    <w:rsid w:val="00551DDD"/>
    <w:rsid w:val="005521A8"/>
    <w:rsid w:val="00552D60"/>
    <w:rsid w:val="00552ECA"/>
    <w:rsid w:val="00553247"/>
    <w:rsid w:val="0055332A"/>
    <w:rsid w:val="00553502"/>
    <w:rsid w:val="00553B83"/>
    <w:rsid w:val="005546C7"/>
    <w:rsid w:val="00555282"/>
    <w:rsid w:val="005554D1"/>
    <w:rsid w:val="005554DB"/>
    <w:rsid w:val="00557493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F"/>
    <w:rsid w:val="005650FA"/>
    <w:rsid w:val="005661B8"/>
    <w:rsid w:val="005663F4"/>
    <w:rsid w:val="00566ACB"/>
    <w:rsid w:val="00566E95"/>
    <w:rsid w:val="0056791E"/>
    <w:rsid w:val="00567EB3"/>
    <w:rsid w:val="00570ABD"/>
    <w:rsid w:val="0057258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05"/>
    <w:rsid w:val="00575C14"/>
    <w:rsid w:val="00576B52"/>
    <w:rsid w:val="00577754"/>
    <w:rsid w:val="005779F4"/>
    <w:rsid w:val="0058102B"/>
    <w:rsid w:val="005831DD"/>
    <w:rsid w:val="00583D3F"/>
    <w:rsid w:val="0058463A"/>
    <w:rsid w:val="0058472F"/>
    <w:rsid w:val="00584912"/>
    <w:rsid w:val="00586396"/>
    <w:rsid w:val="005865D8"/>
    <w:rsid w:val="00586DD7"/>
    <w:rsid w:val="00586F21"/>
    <w:rsid w:val="00587E59"/>
    <w:rsid w:val="00591B67"/>
    <w:rsid w:val="00591F90"/>
    <w:rsid w:val="00592C71"/>
    <w:rsid w:val="00593412"/>
    <w:rsid w:val="005936AE"/>
    <w:rsid w:val="005936AF"/>
    <w:rsid w:val="00593CFF"/>
    <w:rsid w:val="005944E5"/>
    <w:rsid w:val="005948FA"/>
    <w:rsid w:val="00594AD5"/>
    <w:rsid w:val="00595454"/>
    <w:rsid w:val="0059611C"/>
    <w:rsid w:val="005A17C9"/>
    <w:rsid w:val="005A214D"/>
    <w:rsid w:val="005A2C0F"/>
    <w:rsid w:val="005A2E91"/>
    <w:rsid w:val="005A3E77"/>
    <w:rsid w:val="005A3FF2"/>
    <w:rsid w:val="005A4438"/>
    <w:rsid w:val="005A5317"/>
    <w:rsid w:val="005A5B67"/>
    <w:rsid w:val="005A5B8B"/>
    <w:rsid w:val="005A6F63"/>
    <w:rsid w:val="005A77C6"/>
    <w:rsid w:val="005B0621"/>
    <w:rsid w:val="005B0B42"/>
    <w:rsid w:val="005B1268"/>
    <w:rsid w:val="005B142A"/>
    <w:rsid w:val="005B17D5"/>
    <w:rsid w:val="005B1AAA"/>
    <w:rsid w:val="005B1B3E"/>
    <w:rsid w:val="005B1D5E"/>
    <w:rsid w:val="005B21D8"/>
    <w:rsid w:val="005B286F"/>
    <w:rsid w:val="005B288E"/>
    <w:rsid w:val="005B2E97"/>
    <w:rsid w:val="005B5098"/>
    <w:rsid w:val="005B5439"/>
    <w:rsid w:val="005B57AD"/>
    <w:rsid w:val="005B5F3C"/>
    <w:rsid w:val="005B662F"/>
    <w:rsid w:val="005B79EA"/>
    <w:rsid w:val="005C0B1C"/>
    <w:rsid w:val="005C19C0"/>
    <w:rsid w:val="005C25B7"/>
    <w:rsid w:val="005C3EA0"/>
    <w:rsid w:val="005C4141"/>
    <w:rsid w:val="005C497D"/>
    <w:rsid w:val="005C66B6"/>
    <w:rsid w:val="005C7656"/>
    <w:rsid w:val="005D0520"/>
    <w:rsid w:val="005D1791"/>
    <w:rsid w:val="005D1877"/>
    <w:rsid w:val="005D1DAC"/>
    <w:rsid w:val="005D1F26"/>
    <w:rsid w:val="005D2E91"/>
    <w:rsid w:val="005D34B6"/>
    <w:rsid w:val="005D38FB"/>
    <w:rsid w:val="005D46A2"/>
    <w:rsid w:val="005D54EC"/>
    <w:rsid w:val="005D5A2E"/>
    <w:rsid w:val="005E0079"/>
    <w:rsid w:val="005E03AD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F0E08"/>
    <w:rsid w:val="005F1896"/>
    <w:rsid w:val="005F22F7"/>
    <w:rsid w:val="005F3D7F"/>
    <w:rsid w:val="005F40A0"/>
    <w:rsid w:val="005F48CD"/>
    <w:rsid w:val="005F7FA1"/>
    <w:rsid w:val="006005CF"/>
    <w:rsid w:val="00600BB7"/>
    <w:rsid w:val="00600E5D"/>
    <w:rsid w:val="006012B9"/>
    <w:rsid w:val="00602547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9DE"/>
    <w:rsid w:val="00607DE8"/>
    <w:rsid w:val="00610758"/>
    <w:rsid w:val="0061083C"/>
    <w:rsid w:val="0061138D"/>
    <w:rsid w:val="00611BAA"/>
    <w:rsid w:val="00611D7A"/>
    <w:rsid w:val="00612B37"/>
    <w:rsid w:val="00614995"/>
    <w:rsid w:val="00614FC3"/>
    <w:rsid w:val="00615149"/>
    <w:rsid w:val="00615C80"/>
    <w:rsid w:val="00615EEE"/>
    <w:rsid w:val="00620216"/>
    <w:rsid w:val="006208D7"/>
    <w:rsid w:val="006209D5"/>
    <w:rsid w:val="00620B0F"/>
    <w:rsid w:val="00621B5F"/>
    <w:rsid w:val="00621D26"/>
    <w:rsid w:val="00622936"/>
    <w:rsid w:val="00623FA7"/>
    <w:rsid w:val="006246EF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1F54"/>
    <w:rsid w:val="00632F5F"/>
    <w:rsid w:val="00633397"/>
    <w:rsid w:val="0063381B"/>
    <w:rsid w:val="0063389D"/>
    <w:rsid w:val="00633C5B"/>
    <w:rsid w:val="00633E5D"/>
    <w:rsid w:val="0063477A"/>
    <w:rsid w:val="00634784"/>
    <w:rsid w:val="00634C72"/>
    <w:rsid w:val="00635D14"/>
    <w:rsid w:val="006372A6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5EBF"/>
    <w:rsid w:val="00646458"/>
    <w:rsid w:val="00647E1E"/>
    <w:rsid w:val="00650499"/>
    <w:rsid w:val="00651FC2"/>
    <w:rsid w:val="0065271F"/>
    <w:rsid w:val="0065279E"/>
    <w:rsid w:val="00652E41"/>
    <w:rsid w:val="00652EF1"/>
    <w:rsid w:val="0065344F"/>
    <w:rsid w:val="00653C7E"/>
    <w:rsid w:val="00653D47"/>
    <w:rsid w:val="0065407D"/>
    <w:rsid w:val="00654A1C"/>
    <w:rsid w:val="00654DBA"/>
    <w:rsid w:val="00655ADA"/>
    <w:rsid w:val="00655C25"/>
    <w:rsid w:val="00655CF1"/>
    <w:rsid w:val="00655F5C"/>
    <w:rsid w:val="00656298"/>
    <w:rsid w:val="00657162"/>
    <w:rsid w:val="00657333"/>
    <w:rsid w:val="0066041B"/>
    <w:rsid w:val="00661F1C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DD8"/>
    <w:rsid w:val="00670195"/>
    <w:rsid w:val="006705F0"/>
    <w:rsid w:val="00670B5A"/>
    <w:rsid w:val="00670B7C"/>
    <w:rsid w:val="00670E91"/>
    <w:rsid w:val="00670FC0"/>
    <w:rsid w:val="00671283"/>
    <w:rsid w:val="006726CB"/>
    <w:rsid w:val="006726F6"/>
    <w:rsid w:val="006734A8"/>
    <w:rsid w:val="00673B4E"/>
    <w:rsid w:val="00673E5A"/>
    <w:rsid w:val="00673F38"/>
    <w:rsid w:val="00674975"/>
    <w:rsid w:val="00674A87"/>
    <w:rsid w:val="00674B31"/>
    <w:rsid w:val="00675414"/>
    <w:rsid w:val="006765FF"/>
    <w:rsid w:val="00681497"/>
    <w:rsid w:val="00681ED0"/>
    <w:rsid w:val="00683590"/>
    <w:rsid w:val="00683A98"/>
    <w:rsid w:val="0068422A"/>
    <w:rsid w:val="00685289"/>
    <w:rsid w:val="006853A9"/>
    <w:rsid w:val="00685676"/>
    <w:rsid w:val="00685CB5"/>
    <w:rsid w:val="00685F02"/>
    <w:rsid w:val="0068764D"/>
    <w:rsid w:val="006906C2"/>
    <w:rsid w:val="00690D77"/>
    <w:rsid w:val="0069236B"/>
    <w:rsid w:val="00692663"/>
    <w:rsid w:val="006926A0"/>
    <w:rsid w:val="00693A52"/>
    <w:rsid w:val="00694F02"/>
    <w:rsid w:val="00696285"/>
    <w:rsid w:val="006965BD"/>
    <w:rsid w:val="00697466"/>
    <w:rsid w:val="00697D80"/>
    <w:rsid w:val="006A1731"/>
    <w:rsid w:val="006A173D"/>
    <w:rsid w:val="006A17FB"/>
    <w:rsid w:val="006A2D3E"/>
    <w:rsid w:val="006A30C5"/>
    <w:rsid w:val="006A3C50"/>
    <w:rsid w:val="006A443D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42AE"/>
    <w:rsid w:val="006B493A"/>
    <w:rsid w:val="006B4EF4"/>
    <w:rsid w:val="006B5246"/>
    <w:rsid w:val="006B6B92"/>
    <w:rsid w:val="006B6D17"/>
    <w:rsid w:val="006B7F50"/>
    <w:rsid w:val="006C09F2"/>
    <w:rsid w:val="006C0BE2"/>
    <w:rsid w:val="006C0EE6"/>
    <w:rsid w:val="006C122B"/>
    <w:rsid w:val="006C29B2"/>
    <w:rsid w:val="006C33B9"/>
    <w:rsid w:val="006C366D"/>
    <w:rsid w:val="006C3E60"/>
    <w:rsid w:val="006C4736"/>
    <w:rsid w:val="006C481F"/>
    <w:rsid w:val="006C62DC"/>
    <w:rsid w:val="006C6605"/>
    <w:rsid w:val="006C73D1"/>
    <w:rsid w:val="006C76A0"/>
    <w:rsid w:val="006C7AB4"/>
    <w:rsid w:val="006D0082"/>
    <w:rsid w:val="006D059C"/>
    <w:rsid w:val="006D0D08"/>
    <w:rsid w:val="006D18DD"/>
    <w:rsid w:val="006D1E5C"/>
    <w:rsid w:val="006D3886"/>
    <w:rsid w:val="006D39AD"/>
    <w:rsid w:val="006D610E"/>
    <w:rsid w:val="006D64C9"/>
    <w:rsid w:val="006D66FA"/>
    <w:rsid w:val="006D6B98"/>
    <w:rsid w:val="006D6FC7"/>
    <w:rsid w:val="006D793F"/>
    <w:rsid w:val="006D7B74"/>
    <w:rsid w:val="006E0B36"/>
    <w:rsid w:val="006E0B67"/>
    <w:rsid w:val="006E0CB0"/>
    <w:rsid w:val="006E0DB9"/>
    <w:rsid w:val="006E1E94"/>
    <w:rsid w:val="006E208E"/>
    <w:rsid w:val="006E21E4"/>
    <w:rsid w:val="006E3A1C"/>
    <w:rsid w:val="006E46B3"/>
    <w:rsid w:val="006E5374"/>
    <w:rsid w:val="006E59BA"/>
    <w:rsid w:val="006E63D5"/>
    <w:rsid w:val="006E7ABB"/>
    <w:rsid w:val="006E7FEE"/>
    <w:rsid w:val="006F029F"/>
    <w:rsid w:val="006F043B"/>
    <w:rsid w:val="006F0566"/>
    <w:rsid w:val="006F1D76"/>
    <w:rsid w:val="006F295F"/>
    <w:rsid w:val="006F3F78"/>
    <w:rsid w:val="006F45C8"/>
    <w:rsid w:val="006F495F"/>
    <w:rsid w:val="006F4DAF"/>
    <w:rsid w:val="006F4F50"/>
    <w:rsid w:val="006F60F7"/>
    <w:rsid w:val="006F6366"/>
    <w:rsid w:val="006F6409"/>
    <w:rsid w:val="006F64B5"/>
    <w:rsid w:val="006F6819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2BD4"/>
    <w:rsid w:val="00703478"/>
    <w:rsid w:val="00703566"/>
    <w:rsid w:val="00703CB7"/>
    <w:rsid w:val="00703ED8"/>
    <w:rsid w:val="00703F1B"/>
    <w:rsid w:val="007041D2"/>
    <w:rsid w:val="00705FA1"/>
    <w:rsid w:val="007060C9"/>
    <w:rsid w:val="00707064"/>
    <w:rsid w:val="00707D3A"/>
    <w:rsid w:val="0071066D"/>
    <w:rsid w:val="00711D04"/>
    <w:rsid w:val="007125B7"/>
    <w:rsid w:val="0071262A"/>
    <w:rsid w:val="00712946"/>
    <w:rsid w:val="00712AA2"/>
    <w:rsid w:val="00712F5A"/>
    <w:rsid w:val="007132D7"/>
    <w:rsid w:val="007136BA"/>
    <w:rsid w:val="007156A9"/>
    <w:rsid w:val="007156C4"/>
    <w:rsid w:val="00715FEB"/>
    <w:rsid w:val="007163E2"/>
    <w:rsid w:val="007174EE"/>
    <w:rsid w:val="00720AED"/>
    <w:rsid w:val="00720CE4"/>
    <w:rsid w:val="00721AC0"/>
    <w:rsid w:val="00721BB2"/>
    <w:rsid w:val="00722A38"/>
    <w:rsid w:val="00722AE5"/>
    <w:rsid w:val="007237E8"/>
    <w:rsid w:val="007240F1"/>
    <w:rsid w:val="00724242"/>
    <w:rsid w:val="00725751"/>
    <w:rsid w:val="00726AB8"/>
    <w:rsid w:val="00726B94"/>
    <w:rsid w:val="00726C9E"/>
    <w:rsid w:val="007277FE"/>
    <w:rsid w:val="007302EA"/>
    <w:rsid w:val="007304DD"/>
    <w:rsid w:val="007310F2"/>
    <w:rsid w:val="007316DF"/>
    <w:rsid w:val="00731969"/>
    <w:rsid w:val="007320A6"/>
    <w:rsid w:val="00732E28"/>
    <w:rsid w:val="00733013"/>
    <w:rsid w:val="00733D85"/>
    <w:rsid w:val="007341F7"/>
    <w:rsid w:val="007359D7"/>
    <w:rsid w:val="007378BA"/>
    <w:rsid w:val="00742499"/>
    <w:rsid w:val="0074358E"/>
    <w:rsid w:val="0074377F"/>
    <w:rsid w:val="00744456"/>
    <w:rsid w:val="00744523"/>
    <w:rsid w:val="007464A1"/>
    <w:rsid w:val="00746768"/>
    <w:rsid w:val="007468E1"/>
    <w:rsid w:val="00746DAC"/>
    <w:rsid w:val="007503B9"/>
    <w:rsid w:val="007506E8"/>
    <w:rsid w:val="0075158B"/>
    <w:rsid w:val="0075286F"/>
    <w:rsid w:val="007538D1"/>
    <w:rsid w:val="00753A02"/>
    <w:rsid w:val="0075402D"/>
    <w:rsid w:val="00754097"/>
    <w:rsid w:val="00754854"/>
    <w:rsid w:val="00757F5A"/>
    <w:rsid w:val="00760943"/>
    <w:rsid w:val="00761095"/>
    <w:rsid w:val="00761AD4"/>
    <w:rsid w:val="0076209E"/>
    <w:rsid w:val="007620DD"/>
    <w:rsid w:val="007629AE"/>
    <w:rsid w:val="00762E80"/>
    <w:rsid w:val="00764D4E"/>
    <w:rsid w:val="00764D85"/>
    <w:rsid w:val="007652AA"/>
    <w:rsid w:val="00765492"/>
    <w:rsid w:val="007659A7"/>
    <w:rsid w:val="00766154"/>
    <w:rsid w:val="007670B4"/>
    <w:rsid w:val="007678AB"/>
    <w:rsid w:val="007678C0"/>
    <w:rsid w:val="0077006D"/>
    <w:rsid w:val="007700E9"/>
    <w:rsid w:val="00772EE9"/>
    <w:rsid w:val="00773C65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6F"/>
    <w:rsid w:val="007778F6"/>
    <w:rsid w:val="007806CB"/>
    <w:rsid w:val="00780B3C"/>
    <w:rsid w:val="00781E7F"/>
    <w:rsid w:val="00782785"/>
    <w:rsid w:val="00783003"/>
    <w:rsid w:val="007831B3"/>
    <w:rsid w:val="00783551"/>
    <w:rsid w:val="007836C2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4AD3"/>
    <w:rsid w:val="007952B1"/>
    <w:rsid w:val="00795699"/>
    <w:rsid w:val="00795E88"/>
    <w:rsid w:val="00796155"/>
    <w:rsid w:val="00796522"/>
    <w:rsid w:val="00796B2F"/>
    <w:rsid w:val="00797D98"/>
    <w:rsid w:val="007A0ADD"/>
    <w:rsid w:val="007A1122"/>
    <w:rsid w:val="007A32E5"/>
    <w:rsid w:val="007A3695"/>
    <w:rsid w:val="007A4999"/>
    <w:rsid w:val="007A4CD1"/>
    <w:rsid w:val="007A5589"/>
    <w:rsid w:val="007A7292"/>
    <w:rsid w:val="007A76A0"/>
    <w:rsid w:val="007A7F18"/>
    <w:rsid w:val="007B1D5F"/>
    <w:rsid w:val="007B446A"/>
    <w:rsid w:val="007B512A"/>
    <w:rsid w:val="007B5849"/>
    <w:rsid w:val="007B5967"/>
    <w:rsid w:val="007B6697"/>
    <w:rsid w:val="007B6720"/>
    <w:rsid w:val="007B744C"/>
    <w:rsid w:val="007B74F1"/>
    <w:rsid w:val="007C0D6B"/>
    <w:rsid w:val="007C1493"/>
    <w:rsid w:val="007C1ABF"/>
    <w:rsid w:val="007C2BF9"/>
    <w:rsid w:val="007C31E4"/>
    <w:rsid w:val="007C377C"/>
    <w:rsid w:val="007C39A6"/>
    <w:rsid w:val="007C3D26"/>
    <w:rsid w:val="007C4D2A"/>
    <w:rsid w:val="007C4F48"/>
    <w:rsid w:val="007C50C2"/>
    <w:rsid w:val="007C587E"/>
    <w:rsid w:val="007C6B55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E06D6"/>
    <w:rsid w:val="007E2042"/>
    <w:rsid w:val="007E2488"/>
    <w:rsid w:val="007E2E1C"/>
    <w:rsid w:val="007E3B8F"/>
    <w:rsid w:val="007E6913"/>
    <w:rsid w:val="007E74CD"/>
    <w:rsid w:val="007E7FB5"/>
    <w:rsid w:val="007E7FB6"/>
    <w:rsid w:val="007F01E7"/>
    <w:rsid w:val="007F0891"/>
    <w:rsid w:val="007F0AE8"/>
    <w:rsid w:val="007F0E6B"/>
    <w:rsid w:val="007F11E8"/>
    <w:rsid w:val="007F12FC"/>
    <w:rsid w:val="007F1803"/>
    <w:rsid w:val="007F2759"/>
    <w:rsid w:val="007F3CAA"/>
    <w:rsid w:val="007F4E74"/>
    <w:rsid w:val="007F749D"/>
    <w:rsid w:val="007F750E"/>
    <w:rsid w:val="007F7A8D"/>
    <w:rsid w:val="007F7ACC"/>
    <w:rsid w:val="00801B02"/>
    <w:rsid w:val="00801C8C"/>
    <w:rsid w:val="0080300A"/>
    <w:rsid w:val="00803A53"/>
    <w:rsid w:val="00804640"/>
    <w:rsid w:val="00804A7D"/>
    <w:rsid w:val="00805329"/>
    <w:rsid w:val="0080613F"/>
    <w:rsid w:val="008069CB"/>
    <w:rsid w:val="00807E69"/>
    <w:rsid w:val="00811EB2"/>
    <w:rsid w:val="0081246F"/>
    <w:rsid w:val="00814156"/>
    <w:rsid w:val="0081439B"/>
    <w:rsid w:val="00816428"/>
    <w:rsid w:val="00817946"/>
    <w:rsid w:val="00822F59"/>
    <w:rsid w:val="0082326C"/>
    <w:rsid w:val="008236A1"/>
    <w:rsid w:val="00823BD5"/>
    <w:rsid w:val="00826975"/>
    <w:rsid w:val="00827178"/>
    <w:rsid w:val="008279BD"/>
    <w:rsid w:val="00827BE8"/>
    <w:rsid w:val="0083009B"/>
    <w:rsid w:val="0083056C"/>
    <w:rsid w:val="008316E1"/>
    <w:rsid w:val="0083245A"/>
    <w:rsid w:val="00832E34"/>
    <w:rsid w:val="00832EE8"/>
    <w:rsid w:val="00833076"/>
    <w:rsid w:val="008341DD"/>
    <w:rsid w:val="0083431B"/>
    <w:rsid w:val="008348BE"/>
    <w:rsid w:val="00834FC6"/>
    <w:rsid w:val="00835204"/>
    <w:rsid w:val="0083520C"/>
    <w:rsid w:val="0083568C"/>
    <w:rsid w:val="0083606D"/>
    <w:rsid w:val="00836974"/>
    <w:rsid w:val="008376F0"/>
    <w:rsid w:val="00837EEB"/>
    <w:rsid w:val="008413D0"/>
    <w:rsid w:val="008421D3"/>
    <w:rsid w:val="00842F5B"/>
    <w:rsid w:val="0084390A"/>
    <w:rsid w:val="00843B67"/>
    <w:rsid w:val="0084422A"/>
    <w:rsid w:val="00845A4F"/>
    <w:rsid w:val="00846A3E"/>
    <w:rsid w:val="00846E9B"/>
    <w:rsid w:val="00847222"/>
    <w:rsid w:val="00847343"/>
    <w:rsid w:val="00850DCF"/>
    <w:rsid w:val="008525BE"/>
    <w:rsid w:val="008532A9"/>
    <w:rsid w:val="008537FC"/>
    <w:rsid w:val="00855B68"/>
    <w:rsid w:val="00855EEE"/>
    <w:rsid w:val="0085631C"/>
    <w:rsid w:val="0085641C"/>
    <w:rsid w:val="00857986"/>
    <w:rsid w:val="008607C5"/>
    <w:rsid w:val="0086080E"/>
    <w:rsid w:val="00862DDF"/>
    <w:rsid w:val="00863CD7"/>
    <w:rsid w:val="00864E14"/>
    <w:rsid w:val="00865089"/>
    <w:rsid w:val="0086790E"/>
    <w:rsid w:val="008679D1"/>
    <w:rsid w:val="00870F60"/>
    <w:rsid w:val="00871BC6"/>
    <w:rsid w:val="00871DF8"/>
    <w:rsid w:val="008724F4"/>
    <w:rsid w:val="00872C69"/>
    <w:rsid w:val="00873AA0"/>
    <w:rsid w:val="00874B71"/>
    <w:rsid w:val="00874E26"/>
    <w:rsid w:val="0087540E"/>
    <w:rsid w:val="008769E1"/>
    <w:rsid w:val="00876BE2"/>
    <w:rsid w:val="008772D7"/>
    <w:rsid w:val="0088045B"/>
    <w:rsid w:val="008809A6"/>
    <w:rsid w:val="0088193C"/>
    <w:rsid w:val="0088193D"/>
    <w:rsid w:val="00881BC8"/>
    <w:rsid w:val="008838A3"/>
    <w:rsid w:val="00883AE0"/>
    <w:rsid w:val="00883DE9"/>
    <w:rsid w:val="00883E88"/>
    <w:rsid w:val="008847F8"/>
    <w:rsid w:val="00884DB8"/>
    <w:rsid w:val="00884E52"/>
    <w:rsid w:val="008851E6"/>
    <w:rsid w:val="00885747"/>
    <w:rsid w:val="00885EA4"/>
    <w:rsid w:val="008860B9"/>
    <w:rsid w:val="008904A3"/>
    <w:rsid w:val="00890994"/>
    <w:rsid w:val="00890C7C"/>
    <w:rsid w:val="00890F8C"/>
    <w:rsid w:val="008922C2"/>
    <w:rsid w:val="00892701"/>
    <w:rsid w:val="008946B7"/>
    <w:rsid w:val="008953E5"/>
    <w:rsid w:val="008959DF"/>
    <w:rsid w:val="00897872"/>
    <w:rsid w:val="00897B92"/>
    <w:rsid w:val="008A0411"/>
    <w:rsid w:val="008A07B6"/>
    <w:rsid w:val="008A1845"/>
    <w:rsid w:val="008A437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4D9"/>
    <w:rsid w:val="008B2503"/>
    <w:rsid w:val="008B2872"/>
    <w:rsid w:val="008B291E"/>
    <w:rsid w:val="008B34D0"/>
    <w:rsid w:val="008B35B1"/>
    <w:rsid w:val="008B3EFE"/>
    <w:rsid w:val="008B549E"/>
    <w:rsid w:val="008B6BBE"/>
    <w:rsid w:val="008B751B"/>
    <w:rsid w:val="008C00E3"/>
    <w:rsid w:val="008C0604"/>
    <w:rsid w:val="008C09A9"/>
    <w:rsid w:val="008C0CFF"/>
    <w:rsid w:val="008C1811"/>
    <w:rsid w:val="008C195A"/>
    <w:rsid w:val="008C1E98"/>
    <w:rsid w:val="008C24C0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C23"/>
    <w:rsid w:val="008D1CC6"/>
    <w:rsid w:val="008D21B1"/>
    <w:rsid w:val="008D2C81"/>
    <w:rsid w:val="008D3E78"/>
    <w:rsid w:val="008D4E16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397"/>
    <w:rsid w:val="008E28B8"/>
    <w:rsid w:val="008E2AE2"/>
    <w:rsid w:val="008E317F"/>
    <w:rsid w:val="008E35AA"/>
    <w:rsid w:val="008E35F0"/>
    <w:rsid w:val="008E3E23"/>
    <w:rsid w:val="008E48DB"/>
    <w:rsid w:val="008E48FE"/>
    <w:rsid w:val="008E4E54"/>
    <w:rsid w:val="008E566F"/>
    <w:rsid w:val="008E5A06"/>
    <w:rsid w:val="008E5CF9"/>
    <w:rsid w:val="008E5FA4"/>
    <w:rsid w:val="008E6D31"/>
    <w:rsid w:val="008E6E7D"/>
    <w:rsid w:val="008E726F"/>
    <w:rsid w:val="008E74D1"/>
    <w:rsid w:val="008E79CD"/>
    <w:rsid w:val="008E7DBA"/>
    <w:rsid w:val="008F0184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4566"/>
    <w:rsid w:val="008F5AC1"/>
    <w:rsid w:val="008F5B85"/>
    <w:rsid w:val="008F6891"/>
    <w:rsid w:val="008F77B1"/>
    <w:rsid w:val="008F797E"/>
    <w:rsid w:val="008F7CD0"/>
    <w:rsid w:val="009008BB"/>
    <w:rsid w:val="00900983"/>
    <w:rsid w:val="00900ECE"/>
    <w:rsid w:val="00901119"/>
    <w:rsid w:val="00902294"/>
    <w:rsid w:val="00902830"/>
    <w:rsid w:val="009029D6"/>
    <w:rsid w:val="009031F0"/>
    <w:rsid w:val="009035C5"/>
    <w:rsid w:val="00903C1E"/>
    <w:rsid w:val="00904758"/>
    <w:rsid w:val="009051C8"/>
    <w:rsid w:val="00905372"/>
    <w:rsid w:val="00905409"/>
    <w:rsid w:val="00905879"/>
    <w:rsid w:val="00905B1B"/>
    <w:rsid w:val="00905D17"/>
    <w:rsid w:val="0090710A"/>
    <w:rsid w:val="00907BB3"/>
    <w:rsid w:val="00910004"/>
    <w:rsid w:val="00910153"/>
    <w:rsid w:val="009104A3"/>
    <w:rsid w:val="009106B2"/>
    <w:rsid w:val="0091133F"/>
    <w:rsid w:val="009118A8"/>
    <w:rsid w:val="00911F81"/>
    <w:rsid w:val="00912389"/>
    <w:rsid w:val="00915476"/>
    <w:rsid w:val="0091547E"/>
    <w:rsid w:val="00915C27"/>
    <w:rsid w:val="00915DF8"/>
    <w:rsid w:val="00916611"/>
    <w:rsid w:val="0091686E"/>
    <w:rsid w:val="0091692A"/>
    <w:rsid w:val="009173E2"/>
    <w:rsid w:val="0091792E"/>
    <w:rsid w:val="00920974"/>
    <w:rsid w:val="00920AA4"/>
    <w:rsid w:val="0092108A"/>
    <w:rsid w:val="009222D0"/>
    <w:rsid w:val="00922D7C"/>
    <w:rsid w:val="00923907"/>
    <w:rsid w:val="009239BB"/>
    <w:rsid w:val="00924582"/>
    <w:rsid w:val="00924F21"/>
    <w:rsid w:val="0092516E"/>
    <w:rsid w:val="00926114"/>
    <w:rsid w:val="00926886"/>
    <w:rsid w:val="00926D9A"/>
    <w:rsid w:val="00927857"/>
    <w:rsid w:val="009317D0"/>
    <w:rsid w:val="00931E63"/>
    <w:rsid w:val="00931E6A"/>
    <w:rsid w:val="00932114"/>
    <w:rsid w:val="00932AE1"/>
    <w:rsid w:val="00932F3F"/>
    <w:rsid w:val="00933D96"/>
    <w:rsid w:val="009342BE"/>
    <w:rsid w:val="00934556"/>
    <w:rsid w:val="009345CA"/>
    <w:rsid w:val="00934889"/>
    <w:rsid w:val="00935166"/>
    <w:rsid w:val="00935487"/>
    <w:rsid w:val="00935985"/>
    <w:rsid w:val="0093654F"/>
    <w:rsid w:val="00937112"/>
    <w:rsid w:val="0093728A"/>
    <w:rsid w:val="0093757B"/>
    <w:rsid w:val="00937A8B"/>
    <w:rsid w:val="00937F89"/>
    <w:rsid w:val="009402D6"/>
    <w:rsid w:val="0094074A"/>
    <w:rsid w:val="00941FB6"/>
    <w:rsid w:val="009421CA"/>
    <w:rsid w:val="00942DAE"/>
    <w:rsid w:val="00942E79"/>
    <w:rsid w:val="009433E5"/>
    <w:rsid w:val="00943AAA"/>
    <w:rsid w:val="00943F8E"/>
    <w:rsid w:val="00944C9F"/>
    <w:rsid w:val="00945DFC"/>
    <w:rsid w:val="00945F8E"/>
    <w:rsid w:val="009461AD"/>
    <w:rsid w:val="00946A28"/>
    <w:rsid w:val="00950BB4"/>
    <w:rsid w:val="00951286"/>
    <w:rsid w:val="009519CF"/>
    <w:rsid w:val="00951CDA"/>
    <w:rsid w:val="00952D97"/>
    <w:rsid w:val="00952DFC"/>
    <w:rsid w:val="009532B9"/>
    <w:rsid w:val="00953C09"/>
    <w:rsid w:val="00954A16"/>
    <w:rsid w:val="009551BA"/>
    <w:rsid w:val="00955911"/>
    <w:rsid w:val="00955C83"/>
    <w:rsid w:val="00955EC7"/>
    <w:rsid w:val="009568A6"/>
    <w:rsid w:val="009568A8"/>
    <w:rsid w:val="00956F3A"/>
    <w:rsid w:val="009612A1"/>
    <w:rsid w:val="00961780"/>
    <w:rsid w:val="00961F4D"/>
    <w:rsid w:val="009642D6"/>
    <w:rsid w:val="00964DEA"/>
    <w:rsid w:val="00965C4B"/>
    <w:rsid w:val="00966677"/>
    <w:rsid w:val="00966E9C"/>
    <w:rsid w:val="00967109"/>
    <w:rsid w:val="009677EB"/>
    <w:rsid w:val="00967BBC"/>
    <w:rsid w:val="00970245"/>
    <w:rsid w:val="00971D2B"/>
    <w:rsid w:val="00972179"/>
    <w:rsid w:val="009730B0"/>
    <w:rsid w:val="00974045"/>
    <w:rsid w:val="009744D0"/>
    <w:rsid w:val="0097454C"/>
    <w:rsid w:val="00974677"/>
    <w:rsid w:val="00974794"/>
    <w:rsid w:val="009749F3"/>
    <w:rsid w:val="00974FA3"/>
    <w:rsid w:val="009755EE"/>
    <w:rsid w:val="009756A6"/>
    <w:rsid w:val="00975B05"/>
    <w:rsid w:val="00975E6F"/>
    <w:rsid w:val="00976714"/>
    <w:rsid w:val="00976F6C"/>
    <w:rsid w:val="00977536"/>
    <w:rsid w:val="00980067"/>
    <w:rsid w:val="00980D31"/>
    <w:rsid w:val="00981B7A"/>
    <w:rsid w:val="00981BB7"/>
    <w:rsid w:val="00981C13"/>
    <w:rsid w:val="00981DCB"/>
    <w:rsid w:val="00982B90"/>
    <w:rsid w:val="00983665"/>
    <w:rsid w:val="00983A3A"/>
    <w:rsid w:val="009840AE"/>
    <w:rsid w:val="00985C52"/>
    <w:rsid w:val="00986DE3"/>
    <w:rsid w:val="00987F4F"/>
    <w:rsid w:val="00990380"/>
    <w:rsid w:val="00990A84"/>
    <w:rsid w:val="00990FB1"/>
    <w:rsid w:val="00991380"/>
    <w:rsid w:val="00992F7D"/>
    <w:rsid w:val="009930E6"/>
    <w:rsid w:val="009935B7"/>
    <w:rsid w:val="00993EA4"/>
    <w:rsid w:val="00994276"/>
    <w:rsid w:val="0099570D"/>
    <w:rsid w:val="00996326"/>
    <w:rsid w:val="00997584"/>
    <w:rsid w:val="00997F4A"/>
    <w:rsid w:val="009A1557"/>
    <w:rsid w:val="009A184B"/>
    <w:rsid w:val="009A1A2E"/>
    <w:rsid w:val="009A1CFA"/>
    <w:rsid w:val="009A265A"/>
    <w:rsid w:val="009A2C1A"/>
    <w:rsid w:val="009A4E76"/>
    <w:rsid w:val="009A5309"/>
    <w:rsid w:val="009A5C52"/>
    <w:rsid w:val="009A5CEE"/>
    <w:rsid w:val="009A676C"/>
    <w:rsid w:val="009A6D0D"/>
    <w:rsid w:val="009A722D"/>
    <w:rsid w:val="009A7356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C24D5"/>
    <w:rsid w:val="009C2D25"/>
    <w:rsid w:val="009C3424"/>
    <w:rsid w:val="009C387A"/>
    <w:rsid w:val="009C3C1E"/>
    <w:rsid w:val="009C3F6D"/>
    <w:rsid w:val="009C4690"/>
    <w:rsid w:val="009C4FD9"/>
    <w:rsid w:val="009C5FA0"/>
    <w:rsid w:val="009C7F67"/>
    <w:rsid w:val="009D0574"/>
    <w:rsid w:val="009D0770"/>
    <w:rsid w:val="009D119A"/>
    <w:rsid w:val="009D16FA"/>
    <w:rsid w:val="009D1EA7"/>
    <w:rsid w:val="009D2EF1"/>
    <w:rsid w:val="009D3199"/>
    <w:rsid w:val="009D3DDE"/>
    <w:rsid w:val="009D40EC"/>
    <w:rsid w:val="009D4386"/>
    <w:rsid w:val="009D63F9"/>
    <w:rsid w:val="009D69DE"/>
    <w:rsid w:val="009D7893"/>
    <w:rsid w:val="009E0D45"/>
    <w:rsid w:val="009E1369"/>
    <w:rsid w:val="009E15D3"/>
    <w:rsid w:val="009E15D8"/>
    <w:rsid w:val="009E17E7"/>
    <w:rsid w:val="009E1821"/>
    <w:rsid w:val="009E199D"/>
    <w:rsid w:val="009E2A13"/>
    <w:rsid w:val="009E40F2"/>
    <w:rsid w:val="009E5207"/>
    <w:rsid w:val="009E6732"/>
    <w:rsid w:val="009E67DF"/>
    <w:rsid w:val="009E6BC6"/>
    <w:rsid w:val="009E6DC2"/>
    <w:rsid w:val="009E7377"/>
    <w:rsid w:val="009E79AF"/>
    <w:rsid w:val="009E7CA9"/>
    <w:rsid w:val="009F38E8"/>
    <w:rsid w:val="009F3A61"/>
    <w:rsid w:val="009F4256"/>
    <w:rsid w:val="009F458D"/>
    <w:rsid w:val="009F5C3D"/>
    <w:rsid w:val="009F6450"/>
    <w:rsid w:val="009F6C4F"/>
    <w:rsid w:val="009F6DA2"/>
    <w:rsid w:val="009F7C31"/>
    <w:rsid w:val="00A00590"/>
    <w:rsid w:val="00A007DD"/>
    <w:rsid w:val="00A03496"/>
    <w:rsid w:val="00A05D90"/>
    <w:rsid w:val="00A0622B"/>
    <w:rsid w:val="00A06BFC"/>
    <w:rsid w:val="00A07ACA"/>
    <w:rsid w:val="00A10593"/>
    <w:rsid w:val="00A10749"/>
    <w:rsid w:val="00A1163E"/>
    <w:rsid w:val="00A11860"/>
    <w:rsid w:val="00A11DA6"/>
    <w:rsid w:val="00A12026"/>
    <w:rsid w:val="00A142CE"/>
    <w:rsid w:val="00A15B3E"/>
    <w:rsid w:val="00A16333"/>
    <w:rsid w:val="00A16A4C"/>
    <w:rsid w:val="00A174F6"/>
    <w:rsid w:val="00A17DB6"/>
    <w:rsid w:val="00A20464"/>
    <w:rsid w:val="00A21B43"/>
    <w:rsid w:val="00A21FB9"/>
    <w:rsid w:val="00A22E52"/>
    <w:rsid w:val="00A2366A"/>
    <w:rsid w:val="00A238F4"/>
    <w:rsid w:val="00A243EE"/>
    <w:rsid w:val="00A2699F"/>
    <w:rsid w:val="00A26A1E"/>
    <w:rsid w:val="00A26DE2"/>
    <w:rsid w:val="00A2785C"/>
    <w:rsid w:val="00A27E78"/>
    <w:rsid w:val="00A27EC6"/>
    <w:rsid w:val="00A30656"/>
    <w:rsid w:val="00A3088A"/>
    <w:rsid w:val="00A3180A"/>
    <w:rsid w:val="00A31AC6"/>
    <w:rsid w:val="00A3355D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AB4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4083"/>
    <w:rsid w:val="00A544DB"/>
    <w:rsid w:val="00A55128"/>
    <w:rsid w:val="00A55835"/>
    <w:rsid w:val="00A55CBD"/>
    <w:rsid w:val="00A56772"/>
    <w:rsid w:val="00A570EF"/>
    <w:rsid w:val="00A61D78"/>
    <w:rsid w:val="00A62658"/>
    <w:rsid w:val="00A62B37"/>
    <w:rsid w:val="00A632EB"/>
    <w:rsid w:val="00A63584"/>
    <w:rsid w:val="00A638C7"/>
    <w:rsid w:val="00A63C72"/>
    <w:rsid w:val="00A64F6B"/>
    <w:rsid w:val="00A659C3"/>
    <w:rsid w:val="00A671CE"/>
    <w:rsid w:val="00A677DD"/>
    <w:rsid w:val="00A711DC"/>
    <w:rsid w:val="00A71FE2"/>
    <w:rsid w:val="00A7250A"/>
    <w:rsid w:val="00A725DB"/>
    <w:rsid w:val="00A72DE1"/>
    <w:rsid w:val="00A730E8"/>
    <w:rsid w:val="00A7314C"/>
    <w:rsid w:val="00A73BFE"/>
    <w:rsid w:val="00A740DE"/>
    <w:rsid w:val="00A7420F"/>
    <w:rsid w:val="00A74B44"/>
    <w:rsid w:val="00A7613D"/>
    <w:rsid w:val="00A762D0"/>
    <w:rsid w:val="00A766B8"/>
    <w:rsid w:val="00A76980"/>
    <w:rsid w:val="00A8011C"/>
    <w:rsid w:val="00A816A6"/>
    <w:rsid w:val="00A81C95"/>
    <w:rsid w:val="00A8205B"/>
    <w:rsid w:val="00A8255B"/>
    <w:rsid w:val="00A82733"/>
    <w:rsid w:val="00A82EAB"/>
    <w:rsid w:val="00A83083"/>
    <w:rsid w:val="00A83254"/>
    <w:rsid w:val="00A83501"/>
    <w:rsid w:val="00A83E7D"/>
    <w:rsid w:val="00A83ED4"/>
    <w:rsid w:val="00A855FF"/>
    <w:rsid w:val="00A85669"/>
    <w:rsid w:val="00A861B1"/>
    <w:rsid w:val="00A863EE"/>
    <w:rsid w:val="00A875EF"/>
    <w:rsid w:val="00A879FD"/>
    <w:rsid w:val="00A91C3D"/>
    <w:rsid w:val="00A928E5"/>
    <w:rsid w:val="00A934D0"/>
    <w:rsid w:val="00A94392"/>
    <w:rsid w:val="00A954AC"/>
    <w:rsid w:val="00A95754"/>
    <w:rsid w:val="00A9721B"/>
    <w:rsid w:val="00AA0355"/>
    <w:rsid w:val="00AA046A"/>
    <w:rsid w:val="00AA0BF5"/>
    <w:rsid w:val="00AA11C5"/>
    <w:rsid w:val="00AA3A43"/>
    <w:rsid w:val="00AA3A7F"/>
    <w:rsid w:val="00AA3C1C"/>
    <w:rsid w:val="00AA3FE1"/>
    <w:rsid w:val="00AA4C5E"/>
    <w:rsid w:val="00AA69A0"/>
    <w:rsid w:val="00AA73DA"/>
    <w:rsid w:val="00AA7DFA"/>
    <w:rsid w:val="00AB057B"/>
    <w:rsid w:val="00AB08D9"/>
    <w:rsid w:val="00AB192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2AC"/>
    <w:rsid w:val="00AC32C6"/>
    <w:rsid w:val="00AC3615"/>
    <w:rsid w:val="00AC3D29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2AC"/>
    <w:rsid w:val="00AD27D1"/>
    <w:rsid w:val="00AD2E87"/>
    <w:rsid w:val="00AD3B6A"/>
    <w:rsid w:val="00AD3BC3"/>
    <w:rsid w:val="00AD3EEA"/>
    <w:rsid w:val="00AD42E1"/>
    <w:rsid w:val="00AD482F"/>
    <w:rsid w:val="00AD530D"/>
    <w:rsid w:val="00AD6D6A"/>
    <w:rsid w:val="00AD6E56"/>
    <w:rsid w:val="00AE0052"/>
    <w:rsid w:val="00AE0D76"/>
    <w:rsid w:val="00AE141F"/>
    <w:rsid w:val="00AE18E0"/>
    <w:rsid w:val="00AE20D4"/>
    <w:rsid w:val="00AE2107"/>
    <w:rsid w:val="00AE2673"/>
    <w:rsid w:val="00AE2CC3"/>
    <w:rsid w:val="00AE2DDF"/>
    <w:rsid w:val="00AE30CF"/>
    <w:rsid w:val="00AE3CD5"/>
    <w:rsid w:val="00AE4202"/>
    <w:rsid w:val="00AE430E"/>
    <w:rsid w:val="00AE5600"/>
    <w:rsid w:val="00AE5873"/>
    <w:rsid w:val="00AE6229"/>
    <w:rsid w:val="00AE6F49"/>
    <w:rsid w:val="00AE7AA5"/>
    <w:rsid w:val="00AE7EA7"/>
    <w:rsid w:val="00AF0536"/>
    <w:rsid w:val="00AF1890"/>
    <w:rsid w:val="00AF19F8"/>
    <w:rsid w:val="00AF22BA"/>
    <w:rsid w:val="00AF3473"/>
    <w:rsid w:val="00AF4332"/>
    <w:rsid w:val="00AF45CD"/>
    <w:rsid w:val="00AF4A07"/>
    <w:rsid w:val="00AF4E18"/>
    <w:rsid w:val="00AF67B5"/>
    <w:rsid w:val="00AF7515"/>
    <w:rsid w:val="00B00341"/>
    <w:rsid w:val="00B009E7"/>
    <w:rsid w:val="00B010E3"/>
    <w:rsid w:val="00B039EC"/>
    <w:rsid w:val="00B05534"/>
    <w:rsid w:val="00B075E1"/>
    <w:rsid w:val="00B07ABB"/>
    <w:rsid w:val="00B07FFB"/>
    <w:rsid w:val="00B116FC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82"/>
    <w:rsid w:val="00B15B9E"/>
    <w:rsid w:val="00B163B1"/>
    <w:rsid w:val="00B16A7A"/>
    <w:rsid w:val="00B16FD7"/>
    <w:rsid w:val="00B174FB"/>
    <w:rsid w:val="00B178FE"/>
    <w:rsid w:val="00B17FD1"/>
    <w:rsid w:val="00B21279"/>
    <w:rsid w:val="00B21E5B"/>
    <w:rsid w:val="00B21F1F"/>
    <w:rsid w:val="00B2333A"/>
    <w:rsid w:val="00B235F4"/>
    <w:rsid w:val="00B24378"/>
    <w:rsid w:val="00B26195"/>
    <w:rsid w:val="00B2695C"/>
    <w:rsid w:val="00B27C79"/>
    <w:rsid w:val="00B27F94"/>
    <w:rsid w:val="00B30D09"/>
    <w:rsid w:val="00B31AB3"/>
    <w:rsid w:val="00B31E2B"/>
    <w:rsid w:val="00B31ED2"/>
    <w:rsid w:val="00B3212C"/>
    <w:rsid w:val="00B3257E"/>
    <w:rsid w:val="00B3360C"/>
    <w:rsid w:val="00B338E7"/>
    <w:rsid w:val="00B33B84"/>
    <w:rsid w:val="00B347E8"/>
    <w:rsid w:val="00B34A43"/>
    <w:rsid w:val="00B34A8B"/>
    <w:rsid w:val="00B34FB1"/>
    <w:rsid w:val="00B35C39"/>
    <w:rsid w:val="00B35CC0"/>
    <w:rsid w:val="00B36552"/>
    <w:rsid w:val="00B40BA4"/>
    <w:rsid w:val="00B41217"/>
    <w:rsid w:val="00B41E30"/>
    <w:rsid w:val="00B42008"/>
    <w:rsid w:val="00B42D10"/>
    <w:rsid w:val="00B4374E"/>
    <w:rsid w:val="00B44656"/>
    <w:rsid w:val="00B45A16"/>
    <w:rsid w:val="00B4694B"/>
    <w:rsid w:val="00B47C0A"/>
    <w:rsid w:val="00B50132"/>
    <w:rsid w:val="00B50621"/>
    <w:rsid w:val="00B50707"/>
    <w:rsid w:val="00B51609"/>
    <w:rsid w:val="00B51FA5"/>
    <w:rsid w:val="00B52B4D"/>
    <w:rsid w:val="00B52D23"/>
    <w:rsid w:val="00B5303D"/>
    <w:rsid w:val="00B53817"/>
    <w:rsid w:val="00B53942"/>
    <w:rsid w:val="00B55129"/>
    <w:rsid w:val="00B55402"/>
    <w:rsid w:val="00B557B2"/>
    <w:rsid w:val="00B55E48"/>
    <w:rsid w:val="00B56073"/>
    <w:rsid w:val="00B56DD5"/>
    <w:rsid w:val="00B57002"/>
    <w:rsid w:val="00B6023C"/>
    <w:rsid w:val="00B602D3"/>
    <w:rsid w:val="00B614F8"/>
    <w:rsid w:val="00B619BE"/>
    <w:rsid w:val="00B61B71"/>
    <w:rsid w:val="00B61FEB"/>
    <w:rsid w:val="00B625C5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00"/>
    <w:rsid w:val="00B74F87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2DE"/>
    <w:rsid w:val="00B8244B"/>
    <w:rsid w:val="00B82661"/>
    <w:rsid w:val="00B82AD4"/>
    <w:rsid w:val="00B82E23"/>
    <w:rsid w:val="00B83BC7"/>
    <w:rsid w:val="00B83F14"/>
    <w:rsid w:val="00B84852"/>
    <w:rsid w:val="00B85113"/>
    <w:rsid w:val="00B85FD7"/>
    <w:rsid w:val="00B86576"/>
    <w:rsid w:val="00B87873"/>
    <w:rsid w:val="00B87B22"/>
    <w:rsid w:val="00B90F40"/>
    <w:rsid w:val="00B90FD9"/>
    <w:rsid w:val="00B91474"/>
    <w:rsid w:val="00B92598"/>
    <w:rsid w:val="00B92943"/>
    <w:rsid w:val="00B9346D"/>
    <w:rsid w:val="00B9351B"/>
    <w:rsid w:val="00B9392E"/>
    <w:rsid w:val="00B93D8B"/>
    <w:rsid w:val="00B94B49"/>
    <w:rsid w:val="00B954A9"/>
    <w:rsid w:val="00B96984"/>
    <w:rsid w:val="00B97C5D"/>
    <w:rsid w:val="00BA030D"/>
    <w:rsid w:val="00BA065B"/>
    <w:rsid w:val="00BA06E3"/>
    <w:rsid w:val="00BA0C8C"/>
    <w:rsid w:val="00BA109A"/>
    <w:rsid w:val="00BA1642"/>
    <w:rsid w:val="00BA2621"/>
    <w:rsid w:val="00BA28CF"/>
    <w:rsid w:val="00BA331C"/>
    <w:rsid w:val="00BA3349"/>
    <w:rsid w:val="00BA350E"/>
    <w:rsid w:val="00BA3935"/>
    <w:rsid w:val="00BA3CA4"/>
    <w:rsid w:val="00BA437A"/>
    <w:rsid w:val="00BA4A56"/>
    <w:rsid w:val="00BA4C28"/>
    <w:rsid w:val="00BA4FB5"/>
    <w:rsid w:val="00BA53C3"/>
    <w:rsid w:val="00BA6316"/>
    <w:rsid w:val="00BA67BF"/>
    <w:rsid w:val="00BA6D64"/>
    <w:rsid w:val="00BB0AB0"/>
    <w:rsid w:val="00BB399B"/>
    <w:rsid w:val="00BB39BF"/>
    <w:rsid w:val="00BB4174"/>
    <w:rsid w:val="00BB4B58"/>
    <w:rsid w:val="00BB4CBA"/>
    <w:rsid w:val="00BB5613"/>
    <w:rsid w:val="00BB6430"/>
    <w:rsid w:val="00BB6A53"/>
    <w:rsid w:val="00BB6B31"/>
    <w:rsid w:val="00BB7367"/>
    <w:rsid w:val="00BB75BD"/>
    <w:rsid w:val="00BC0496"/>
    <w:rsid w:val="00BC15A4"/>
    <w:rsid w:val="00BC2514"/>
    <w:rsid w:val="00BC2BF1"/>
    <w:rsid w:val="00BC3573"/>
    <w:rsid w:val="00BC35B5"/>
    <w:rsid w:val="00BC39FF"/>
    <w:rsid w:val="00BC410E"/>
    <w:rsid w:val="00BC4269"/>
    <w:rsid w:val="00BC5578"/>
    <w:rsid w:val="00BC599B"/>
    <w:rsid w:val="00BC5AC5"/>
    <w:rsid w:val="00BC62FB"/>
    <w:rsid w:val="00BC6C4E"/>
    <w:rsid w:val="00BC6E48"/>
    <w:rsid w:val="00BC7455"/>
    <w:rsid w:val="00BC74B6"/>
    <w:rsid w:val="00BC776A"/>
    <w:rsid w:val="00BC7B5F"/>
    <w:rsid w:val="00BD00B1"/>
    <w:rsid w:val="00BD0E0B"/>
    <w:rsid w:val="00BD1937"/>
    <w:rsid w:val="00BD279D"/>
    <w:rsid w:val="00BD36FB"/>
    <w:rsid w:val="00BD52FA"/>
    <w:rsid w:val="00BD5AE8"/>
    <w:rsid w:val="00BD5E3C"/>
    <w:rsid w:val="00BD5F05"/>
    <w:rsid w:val="00BD5FCC"/>
    <w:rsid w:val="00BD64F8"/>
    <w:rsid w:val="00BD67E2"/>
    <w:rsid w:val="00BE0FD3"/>
    <w:rsid w:val="00BE13AB"/>
    <w:rsid w:val="00BE1993"/>
    <w:rsid w:val="00BE1AAC"/>
    <w:rsid w:val="00BE2DAB"/>
    <w:rsid w:val="00BE3629"/>
    <w:rsid w:val="00BE3BE3"/>
    <w:rsid w:val="00BE4185"/>
    <w:rsid w:val="00BE50CD"/>
    <w:rsid w:val="00BE52BB"/>
    <w:rsid w:val="00BE57F5"/>
    <w:rsid w:val="00BE5E26"/>
    <w:rsid w:val="00BE698C"/>
    <w:rsid w:val="00BE71BC"/>
    <w:rsid w:val="00BE77A9"/>
    <w:rsid w:val="00BE789D"/>
    <w:rsid w:val="00BF0B80"/>
    <w:rsid w:val="00BF21C3"/>
    <w:rsid w:val="00BF2782"/>
    <w:rsid w:val="00BF27E1"/>
    <w:rsid w:val="00BF29FD"/>
    <w:rsid w:val="00BF3830"/>
    <w:rsid w:val="00BF38BA"/>
    <w:rsid w:val="00BF394D"/>
    <w:rsid w:val="00BF3A83"/>
    <w:rsid w:val="00BF6172"/>
    <w:rsid w:val="00BF639F"/>
    <w:rsid w:val="00C00187"/>
    <w:rsid w:val="00C0058C"/>
    <w:rsid w:val="00C006EC"/>
    <w:rsid w:val="00C00F42"/>
    <w:rsid w:val="00C018D4"/>
    <w:rsid w:val="00C019B5"/>
    <w:rsid w:val="00C019D3"/>
    <w:rsid w:val="00C04139"/>
    <w:rsid w:val="00C042AF"/>
    <w:rsid w:val="00C04EE9"/>
    <w:rsid w:val="00C0604E"/>
    <w:rsid w:val="00C06126"/>
    <w:rsid w:val="00C06C41"/>
    <w:rsid w:val="00C06C7E"/>
    <w:rsid w:val="00C10DFE"/>
    <w:rsid w:val="00C11012"/>
    <w:rsid w:val="00C11121"/>
    <w:rsid w:val="00C111A9"/>
    <w:rsid w:val="00C11712"/>
    <w:rsid w:val="00C118E0"/>
    <w:rsid w:val="00C136A6"/>
    <w:rsid w:val="00C138D6"/>
    <w:rsid w:val="00C1434A"/>
    <w:rsid w:val="00C1589E"/>
    <w:rsid w:val="00C16107"/>
    <w:rsid w:val="00C167B6"/>
    <w:rsid w:val="00C168C6"/>
    <w:rsid w:val="00C16A56"/>
    <w:rsid w:val="00C17D9F"/>
    <w:rsid w:val="00C20182"/>
    <w:rsid w:val="00C20F4E"/>
    <w:rsid w:val="00C20FCE"/>
    <w:rsid w:val="00C234B6"/>
    <w:rsid w:val="00C2412B"/>
    <w:rsid w:val="00C243AF"/>
    <w:rsid w:val="00C2448E"/>
    <w:rsid w:val="00C24A4F"/>
    <w:rsid w:val="00C24A98"/>
    <w:rsid w:val="00C24E1D"/>
    <w:rsid w:val="00C26A4C"/>
    <w:rsid w:val="00C31610"/>
    <w:rsid w:val="00C322F9"/>
    <w:rsid w:val="00C33600"/>
    <w:rsid w:val="00C344DF"/>
    <w:rsid w:val="00C352F2"/>
    <w:rsid w:val="00C353C9"/>
    <w:rsid w:val="00C35ECD"/>
    <w:rsid w:val="00C36259"/>
    <w:rsid w:val="00C367B1"/>
    <w:rsid w:val="00C37A62"/>
    <w:rsid w:val="00C402BB"/>
    <w:rsid w:val="00C42123"/>
    <w:rsid w:val="00C42D5A"/>
    <w:rsid w:val="00C42D6F"/>
    <w:rsid w:val="00C430C4"/>
    <w:rsid w:val="00C43F41"/>
    <w:rsid w:val="00C44283"/>
    <w:rsid w:val="00C450D5"/>
    <w:rsid w:val="00C4539D"/>
    <w:rsid w:val="00C45879"/>
    <w:rsid w:val="00C458AC"/>
    <w:rsid w:val="00C459B7"/>
    <w:rsid w:val="00C460F5"/>
    <w:rsid w:val="00C4727C"/>
    <w:rsid w:val="00C47F2E"/>
    <w:rsid w:val="00C503A2"/>
    <w:rsid w:val="00C5044D"/>
    <w:rsid w:val="00C5104E"/>
    <w:rsid w:val="00C52735"/>
    <w:rsid w:val="00C52CA4"/>
    <w:rsid w:val="00C5442E"/>
    <w:rsid w:val="00C54BEB"/>
    <w:rsid w:val="00C5571D"/>
    <w:rsid w:val="00C55D04"/>
    <w:rsid w:val="00C5608D"/>
    <w:rsid w:val="00C56631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3F0F"/>
    <w:rsid w:val="00C64816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5FE4"/>
    <w:rsid w:val="00C774D3"/>
    <w:rsid w:val="00C8027C"/>
    <w:rsid w:val="00C8052D"/>
    <w:rsid w:val="00C806E9"/>
    <w:rsid w:val="00C809B9"/>
    <w:rsid w:val="00C81C7B"/>
    <w:rsid w:val="00C81F43"/>
    <w:rsid w:val="00C82ED6"/>
    <w:rsid w:val="00C83013"/>
    <w:rsid w:val="00C8333A"/>
    <w:rsid w:val="00C838DC"/>
    <w:rsid w:val="00C83E4C"/>
    <w:rsid w:val="00C84057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1AEA"/>
    <w:rsid w:val="00C92086"/>
    <w:rsid w:val="00C92420"/>
    <w:rsid w:val="00C9282B"/>
    <w:rsid w:val="00C93080"/>
    <w:rsid w:val="00C9348A"/>
    <w:rsid w:val="00C9415E"/>
    <w:rsid w:val="00C949C7"/>
    <w:rsid w:val="00C950C5"/>
    <w:rsid w:val="00C95985"/>
    <w:rsid w:val="00C95DEA"/>
    <w:rsid w:val="00C95E7A"/>
    <w:rsid w:val="00C96BBA"/>
    <w:rsid w:val="00CA115B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09CD"/>
    <w:rsid w:val="00CB11E0"/>
    <w:rsid w:val="00CB1403"/>
    <w:rsid w:val="00CB1ECB"/>
    <w:rsid w:val="00CB2D83"/>
    <w:rsid w:val="00CB33D7"/>
    <w:rsid w:val="00CB3714"/>
    <w:rsid w:val="00CB379F"/>
    <w:rsid w:val="00CB4754"/>
    <w:rsid w:val="00CB4DE2"/>
    <w:rsid w:val="00CB5241"/>
    <w:rsid w:val="00CC004A"/>
    <w:rsid w:val="00CC06CB"/>
    <w:rsid w:val="00CC108A"/>
    <w:rsid w:val="00CC167A"/>
    <w:rsid w:val="00CC1B29"/>
    <w:rsid w:val="00CC2304"/>
    <w:rsid w:val="00CC3DBF"/>
    <w:rsid w:val="00CC4118"/>
    <w:rsid w:val="00CC475F"/>
    <w:rsid w:val="00CC4BB9"/>
    <w:rsid w:val="00CC527A"/>
    <w:rsid w:val="00CC6082"/>
    <w:rsid w:val="00CC67F1"/>
    <w:rsid w:val="00CC6C6E"/>
    <w:rsid w:val="00CC76E6"/>
    <w:rsid w:val="00CC7FD1"/>
    <w:rsid w:val="00CC7FFB"/>
    <w:rsid w:val="00CD01E6"/>
    <w:rsid w:val="00CD05C8"/>
    <w:rsid w:val="00CD05CA"/>
    <w:rsid w:val="00CD06F2"/>
    <w:rsid w:val="00CD1A92"/>
    <w:rsid w:val="00CD1EB6"/>
    <w:rsid w:val="00CD1F55"/>
    <w:rsid w:val="00CD38F4"/>
    <w:rsid w:val="00CD5D62"/>
    <w:rsid w:val="00CD69CD"/>
    <w:rsid w:val="00CD6B74"/>
    <w:rsid w:val="00CD6ED2"/>
    <w:rsid w:val="00CE0A18"/>
    <w:rsid w:val="00CE1A22"/>
    <w:rsid w:val="00CE2469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AC4"/>
    <w:rsid w:val="00CE6EDE"/>
    <w:rsid w:val="00CE72A6"/>
    <w:rsid w:val="00CF0BD5"/>
    <w:rsid w:val="00CF1806"/>
    <w:rsid w:val="00CF2915"/>
    <w:rsid w:val="00CF493E"/>
    <w:rsid w:val="00CF5168"/>
    <w:rsid w:val="00CF5469"/>
    <w:rsid w:val="00CF62BB"/>
    <w:rsid w:val="00CF7357"/>
    <w:rsid w:val="00CF73D4"/>
    <w:rsid w:val="00CF7811"/>
    <w:rsid w:val="00D0140B"/>
    <w:rsid w:val="00D020D2"/>
    <w:rsid w:val="00D0291E"/>
    <w:rsid w:val="00D045B1"/>
    <w:rsid w:val="00D051A3"/>
    <w:rsid w:val="00D0592B"/>
    <w:rsid w:val="00D07AEA"/>
    <w:rsid w:val="00D106C8"/>
    <w:rsid w:val="00D11191"/>
    <w:rsid w:val="00D12684"/>
    <w:rsid w:val="00D129E1"/>
    <w:rsid w:val="00D13AF7"/>
    <w:rsid w:val="00D14BDC"/>
    <w:rsid w:val="00D1547D"/>
    <w:rsid w:val="00D15747"/>
    <w:rsid w:val="00D15834"/>
    <w:rsid w:val="00D15B3F"/>
    <w:rsid w:val="00D15D1D"/>
    <w:rsid w:val="00D17D34"/>
    <w:rsid w:val="00D20A32"/>
    <w:rsid w:val="00D233A3"/>
    <w:rsid w:val="00D2389D"/>
    <w:rsid w:val="00D2435E"/>
    <w:rsid w:val="00D24B5B"/>
    <w:rsid w:val="00D25335"/>
    <w:rsid w:val="00D25C6F"/>
    <w:rsid w:val="00D2660D"/>
    <w:rsid w:val="00D27835"/>
    <w:rsid w:val="00D27DEC"/>
    <w:rsid w:val="00D311D9"/>
    <w:rsid w:val="00D317C2"/>
    <w:rsid w:val="00D32033"/>
    <w:rsid w:val="00D322C4"/>
    <w:rsid w:val="00D324CC"/>
    <w:rsid w:val="00D3267E"/>
    <w:rsid w:val="00D32B0C"/>
    <w:rsid w:val="00D32E64"/>
    <w:rsid w:val="00D33D71"/>
    <w:rsid w:val="00D34B96"/>
    <w:rsid w:val="00D34F3B"/>
    <w:rsid w:val="00D377E1"/>
    <w:rsid w:val="00D37B0F"/>
    <w:rsid w:val="00D40198"/>
    <w:rsid w:val="00D40C3D"/>
    <w:rsid w:val="00D4105B"/>
    <w:rsid w:val="00D413F6"/>
    <w:rsid w:val="00D41622"/>
    <w:rsid w:val="00D42C79"/>
    <w:rsid w:val="00D43280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8FF"/>
    <w:rsid w:val="00D51C14"/>
    <w:rsid w:val="00D51CDE"/>
    <w:rsid w:val="00D51DA3"/>
    <w:rsid w:val="00D52126"/>
    <w:rsid w:val="00D5234E"/>
    <w:rsid w:val="00D529C0"/>
    <w:rsid w:val="00D52DEF"/>
    <w:rsid w:val="00D54ABF"/>
    <w:rsid w:val="00D55157"/>
    <w:rsid w:val="00D56017"/>
    <w:rsid w:val="00D60117"/>
    <w:rsid w:val="00D61CFF"/>
    <w:rsid w:val="00D61E64"/>
    <w:rsid w:val="00D62F0F"/>
    <w:rsid w:val="00D6360C"/>
    <w:rsid w:val="00D64714"/>
    <w:rsid w:val="00D661CC"/>
    <w:rsid w:val="00D66AF7"/>
    <w:rsid w:val="00D66BC4"/>
    <w:rsid w:val="00D66DB4"/>
    <w:rsid w:val="00D67393"/>
    <w:rsid w:val="00D67E08"/>
    <w:rsid w:val="00D7032C"/>
    <w:rsid w:val="00D7067B"/>
    <w:rsid w:val="00D712EC"/>
    <w:rsid w:val="00D7175C"/>
    <w:rsid w:val="00D71930"/>
    <w:rsid w:val="00D72B2E"/>
    <w:rsid w:val="00D73BF8"/>
    <w:rsid w:val="00D74B6B"/>
    <w:rsid w:val="00D75AB3"/>
    <w:rsid w:val="00D760A8"/>
    <w:rsid w:val="00D76673"/>
    <w:rsid w:val="00D76CB8"/>
    <w:rsid w:val="00D77A26"/>
    <w:rsid w:val="00D77D6B"/>
    <w:rsid w:val="00D80C65"/>
    <w:rsid w:val="00D8495E"/>
    <w:rsid w:val="00D84B29"/>
    <w:rsid w:val="00D85843"/>
    <w:rsid w:val="00D87A16"/>
    <w:rsid w:val="00D9074A"/>
    <w:rsid w:val="00D9097D"/>
    <w:rsid w:val="00D91DD7"/>
    <w:rsid w:val="00D9417C"/>
    <w:rsid w:val="00D945FC"/>
    <w:rsid w:val="00D949C7"/>
    <w:rsid w:val="00D94AA1"/>
    <w:rsid w:val="00D94E69"/>
    <w:rsid w:val="00D952E4"/>
    <w:rsid w:val="00D95B22"/>
    <w:rsid w:val="00D976EA"/>
    <w:rsid w:val="00D97DF1"/>
    <w:rsid w:val="00DA0CE1"/>
    <w:rsid w:val="00DA0D96"/>
    <w:rsid w:val="00DA32E6"/>
    <w:rsid w:val="00DA32F7"/>
    <w:rsid w:val="00DA3F70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404E"/>
    <w:rsid w:val="00DB4D91"/>
    <w:rsid w:val="00DB4DFD"/>
    <w:rsid w:val="00DB6D92"/>
    <w:rsid w:val="00DB7520"/>
    <w:rsid w:val="00DC018F"/>
    <w:rsid w:val="00DC0462"/>
    <w:rsid w:val="00DC095B"/>
    <w:rsid w:val="00DC0A8A"/>
    <w:rsid w:val="00DC0CBC"/>
    <w:rsid w:val="00DC1A2A"/>
    <w:rsid w:val="00DC32FA"/>
    <w:rsid w:val="00DC331F"/>
    <w:rsid w:val="00DC4A29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20BF"/>
    <w:rsid w:val="00DD350D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151B"/>
    <w:rsid w:val="00DE1EE1"/>
    <w:rsid w:val="00DE1F2B"/>
    <w:rsid w:val="00DE274C"/>
    <w:rsid w:val="00DE287D"/>
    <w:rsid w:val="00DE2A8B"/>
    <w:rsid w:val="00DE4090"/>
    <w:rsid w:val="00DE434B"/>
    <w:rsid w:val="00DE4A17"/>
    <w:rsid w:val="00DE4E33"/>
    <w:rsid w:val="00DE5003"/>
    <w:rsid w:val="00DE60A2"/>
    <w:rsid w:val="00DE6F4A"/>
    <w:rsid w:val="00DE7727"/>
    <w:rsid w:val="00DE7D8F"/>
    <w:rsid w:val="00DF0337"/>
    <w:rsid w:val="00DF1383"/>
    <w:rsid w:val="00DF20D7"/>
    <w:rsid w:val="00DF2A1A"/>
    <w:rsid w:val="00DF3026"/>
    <w:rsid w:val="00DF3296"/>
    <w:rsid w:val="00DF4239"/>
    <w:rsid w:val="00DF55A4"/>
    <w:rsid w:val="00DF5AF7"/>
    <w:rsid w:val="00DF63B8"/>
    <w:rsid w:val="00DF655D"/>
    <w:rsid w:val="00E0095F"/>
    <w:rsid w:val="00E028EE"/>
    <w:rsid w:val="00E03A59"/>
    <w:rsid w:val="00E03A6C"/>
    <w:rsid w:val="00E03C6D"/>
    <w:rsid w:val="00E03EB1"/>
    <w:rsid w:val="00E0429F"/>
    <w:rsid w:val="00E044E8"/>
    <w:rsid w:val="00E10018"/>
    <w:rsid w:val="00E10F6B"/>
    <w:rsid w:val="00E119DC"/>
    <w:rsid w:val="00E12F74"/>
    <w:rsid w:val="00E139CA"/>
    <w:rsid w:val="00E14A2C"/>
    <w:rsid w:val="00E15C46"/>
    <w:rsid w:val="00E15E28"/>
    <w:rsid w:val="00E16632"/>
    <w:rsid w:val="00E16BCC"/>
    <w:rsid w:val="00E16F1D"/>
    <w:rsid w:val="00E17FCE"/>
    <w:rsid w:val="00E214EB"/>
    <w:rsid w:val="00E21906"/>
    <w:rsid w:val="00E22AF9"/>
    <w:rsid w:val="00E232BC"/>
    <w:rsid w:val="00E234D2"/>
    <w:rsid w:val="00E23835"/>
    <w:rsid w:val="00E3067F"/>
    <w:rsid w:val="00E307BA"/>
    <w:rsid w:val="00E30D80"/>
    <w:rsid w:val="00E3131F"/>
    <w:rsid w:val="00E31582"/>
    <w:rsid w:val="00E319C5"/>
    <w:rsid w:val="00E31B55"/>
    <w:rsid w:val="00E3249F"/>
    <w:rsid w:val="00E324CC"/>
    <w:rsid w:val="00E33380"/>
    <w:rsid w:val="00E34407"/>
    <w:rsid w:val="00E3467F"/>
    <w:rsid w:val="00E35618"/>
    <w:rsid w:val="00E35C77"/>
    <w:rsid w:val="00E37191"/>
    <w:rsid w:val="00E37719"/>
    <w:rsid w:val="00E413B8"/>
    <w:rsid w:val="00E41A41"/>
    <w:rsid w:val="00E41CD1"/>
    <w:rsid w:val="00E42750"/>
    <w:rsid w:val="00E42AC9"/>
    <w:rsid w:val="00E42E27"/>
    <w:rsid w:val="00E43093"/>
    <w:rsid w:val="00E43316"/>
    <w:rsid w:val="00E4440F"/>
    <w:rsid w:val="00E454D5"/>
    <w:rsid w:val="00E4699A"/>
    <w:rsid w:val="00E47690"/>
    <w:rsid w:val="00E51340"/>
    <w:rsid w:val="00E513E4"/>
    <w:rsid w:val="00E52089"/>
    <w:rsid w:val="00E52205"/>
    <w:rsid w:val="00E52CB4"/>
    <w:rsid w:val="00E54304"/>
    <w:rsid w:val="00E547B5"/>
    <w:rsid w:val="00E54B20"/>
    <w:rsid w:val="00E54D81"/>
    <w:rsid w:val="00E55AFC"/>
    <w:rsid w:val="00E55D01"/>
    <w:rsid w:val="00E574B5"/>
    <w:rsid w:val="00E57526"/>
    <w:rsid w:val="00E61597"/>
    <w:rsid w:val="00E61ABA"/>
    <w:rsid w:val="00E632D6"/>
    <w:rsid w:val="00E643A6"/>
    <w:rsid w:val="00E655FF"/>
    <w:rsid w:val="00E65E14"/>
    <w:rsid w:val="00E66FEF"/>
    <w:rsid w:val="00E673C4"/>
    <w:rsid w:val="00E67D48"/>
    <w:rsid w:val="00E70CEF"/>
    <w:rsid w:val="00E71412"/>
    <w:rsid w:val="00E71BCE"/>
    <w:rsid w:val="00E71C79"/>
    <w:rsid w:val="00E725F7"/>
    <w:rsid w:val="00E7382B"/>
    <w:rsid w:val="00E73AA2"/>
    <w:rsid w:val="00E7553B"/>
    <w:rsid w:val="00E75864"/>
    <w:rsid w:val="00E75DBA"/>
    <w:rsid w:val="00E76330"/>
    <w:rsid w:val="00E76737"/>
    <w:rsid w:val="00E7773E"/>
    <w:rsid w:val="00E80FB6"/>
    <w:rsid w:val="00E82653"/>
    <w:rsid w:val="00E836AC"/>
    <w:rsid w:val="00E83D1D"/>
    <w:rsid w:val="00E84310"/>
    <w:rsid w:val="00E849D4"/>
    <w:rsid w:val="00E855A7"/>
    <w:rsid w:val="00E85ABD"/>
    <w:rsid w:val="00E85C54"/>
    <w:rsid w:val="00E86828"/>
    <w:rsid w:val="00E86925"/>
    <w:rsid w:val="00E86E33"/>
    <w:rsid w:val="00E87423"/>
    <w:rsid w:val="00E87793"/>
    <w:rsid w:val="00E901C9"/>
    <w:rsid w:val="00E91C6C"/>
    <w:rsid w:val="00E91E1F"/>
    <w:rsid w:val="00E922A3"/>
    <w:rsid w:val="00E938AF"/>
    <w:rsid w:val="00E955AE"/>
    <w:rsid w:val="00E9713D"/>
    <w:rsid w:val="00E973A9"/>
    <w:rsid w:val="00EA1368"/>
    <w:rsid w:val="00EA14D4"/>
    <w:rsid w:val="00EA1FBE"/>
    <w:rsid w:val="00EA251F"/>
    <w:rsid w:val="00EA286A"/>
    <w:rsid w:val="00EA32CC"/>
    <w:rsid w:val="00EA4E22"/>
    <w:rsid w:val="00EA6667"/>
    <w:rsid w:val="00EA6767"/>
    <w:rsid w:val="00EA6D06"/>
    <w:rsid w:val="00EA7246"/>
    <w:rsid w:val="00EB08DC"/>
    <w:rsid w:val="00EB18E9"/>
    <w:rsid w:val="00EB3BD5"/>
    <w:rsid w:val="00EB4128"/>
    <w:rsid w:val="00EB4CC3"/>
    <w:rsid w:val="00EB505B"/>
    <w:rsid w:val="00EB52E7"/>
    <w:rsid w:val="00EB5621"/>
    <w:rsid w:val="00EB63D8"/>
    <w:rsid w:val="00EB69A6"/>
    <w:rsid w:val="00EB77A8"/>
    <w:rsid w:val="00EB7FA8"/>
    <w:rsid w:val="00EC0154"/>
    <w:rsid w:val="00EC0520"/>
    <w:rsid w:val="00EC0632"/>
    <w:rsid w:val="00EC1E45"/>
    <w:rsid w:val="00EC3290"/>
    <w:rsid w:val="00EC355E"/>
    <w:rsid w:val="00EC38C0"/>
    <w:rsid w:val="00EC4C18"/>
    <w:rsid w:val="00EC55D5"/>
    <w:rsid w:val="00EC586C"/>
    <w:rsid w:val="00EC6675"/>
    <w:rsid w:val="00EC6E6C"/>
    <w:rsid w:val="00EC7C1B"/>
    <w:rsid w:val="00ED00C2"/>
    <w:rsid w:val="00ED0ED4"/>
    <w:rsid w:val="00ED17A9"/>
    <w:rsid w:val="00ED1CA1"/>
    <w:rsid w:val="00ED1EE3"/>
    <w:rsid w:val="00ED2080"/>
    <w:rsid w:val="00ED2AFA"/>
    <w:rsid w:val="00ED366E"/>
    <w:rsid w:val="00ED374F"/>
    <w:rsid w:val="00ED3B9C"/>
    <w:rsid w:val="00ED4547"/>
    <w:rsid w:val="00ED58D4"/>
    <w:rsid w:val="00ED5D30"/>
    <w:rsid w:val="00ED5D4E"/>
    <w:rsid w:val="00ED62D0"/>
    <w:rsid w:val="00ED6C4B"/>
    <w:rsid w:val="00EE1449"/>
    <w:rsid w:val="00EE1A31"/>
    <w:rsid w:val="00EE21FF"/>
    <w:rsid w:val="00EE39D6"/>
    <w:rsid w:val="00EE41D1"/>
    <w:rsid w:val="00EE4A13"/>
    <w:rsid w:val="00EE4CB7"/>
    <w:rsid w:val="00EE5598"/>
    <w:rsid w:val="00EE57BE"/>
    <w:rsid w:val="00EE5C23"/>
    <w:rsid w:val="00EE678D"/>
    <w:rsid w:val="00EE6C67"/>
    <w:rsid w:val="00EE7D34"/>
    <w:rsid w:val="00EE7D43"/>
    <w:rsid w:val="00EF0395"/>
    <w:rsid w:val="00EF0929"/>
    <w:rsid w:val="00EF104B"/>
    <w:rsid w:val="00EF137B"/>
    <w:rsid w:val="00EF1C97"/>
    <w:rsid w:val="00EF2310"/>
    <w:rsid w:val="00EF236D"/>
    <w:rsid w:val="00EF2E8F"/>
    <w:rsid w:val="00EF2EC2"/>
    <w:rsid w:val="00EF385E"/>
    <w:rsid w:val="00EF3BEA"/>
    <w:rsid w:val="00EF4764"/>
    <w:rsid w:val="00EF57BE"/>
    <w:rsid w:val="00EF63F4"/>
    <w:rsid w:val="00EF74E7"/>
    <w:rsid w:val="00EF7B6E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78D"/>
    <w:rsid w:val="00F04553"/>
    <w:rsid w:val="00F04AE3"/>
    <w:rsid w:val="00F076F4"/>
    <w:rsid w:val="00F07F7B"/>
    <w:rsid w:val="00F10B16"/>
    <w:rsid w:val="00F11903"/>
    <w:rsid w:val="00F12DAD"/>
    <w:rsid w:val="00F136F7"/>
    <w:rsid w:val="00F1450A"/>
    <w:rsid w:val="00F15201"/>
    <w:rsid w:val="00F15345"/>
    <w:rsid w:val="00F153B7"/>
    <w:rsid w:val="00F16B58"/>
    <w:rsid w:val="00F16BC7"/>
    <w:rsid w:val="00F16EB9"/>
    <w:rsid w:val="00F1703D"/>
    <w:rsid w:val="00F207D5"/>
    <w:rsid w:val="00F20A47"/>
    <w:rsid w:val="00F20F18"/>
    <w:rsid w:val="00F210F6"/>
    <w:rsid w:val="00F215A3"/>
    <w:rsid w:val="00F236D4"/>
    <w:rsid w:val="00F23AF6"/>
    <w:rsid w:val="00F2401C"/>
    <w:rsid w:val="00F25313"/>
    <w:rsid w:val="00F2536F"/>
    <w:rsid w:val="00F254D3"/>
    <w:rsid w:val="00F25D98"/>
    <w:rsid w:val="00F261D9"/>
    <w:rsid w:val="00F2622B"/>
    <w:rsid w:val="00F2776A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155"/>
    <w:rsid w:val="00F34406"/>
    <w:rsid w:val="00F34408"/>
    <w:rsid w:val="00F34B10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EBD"/>
    <w:rsid w:val="00F5423E"/>
    <w:rsid w:val="00F54758"/>
    <w:rsid w:val="00F54EA6"/>
    <w:rsid w:val="00F550A2"/>
    <w:rsid w:val="00F55502"/>
    <w:rsid w:val="00F563FF"/>
    <w:rsid w:val="00F5647E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4A6"/>
    <w:rsid w:val="00F646A7"/>
    <w:rsid w:val="00F64EDF"/>
    <w:rsid w:val="00F6676D"/>
    <w:rsid w:val="00F6693F"/>
    <w:rsid w:val="00F67025"/>
    <w:rsid w:val="00F67AA6"/>
    <w:rsid w:val="00F67EEB"/>
    <w:rsid w:val="00F67EEE"/>
    <w:rsid w:val="00F71015"/>
    <w:rsid w:val="00F7148A"/>
    <w:rsid w:val="00F717A0"/>
    <w:rsid w:val="00F72697"/>
    <w:rsid w:val="00F728A6"/>
    <w:rsid w:val="00F73338"/>
    <w:rsid w:val="00F733DD"/>
    <w:rsid w:val="00F73D02"/>
    <w:rsid w:val="00F73F22"/>
    <w:rsid w:val="00F74EB8"/>
    <w:rsid w:val="00F74FD8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DB8"/>
    <w:rsid w:val="00F834DD"/>
    <w:rsid w:val="00F84699"/>
    <w:rsid w:val="00F84C75"/>
    <w:rsid w:val="00F858AF"/>
    <w:rsid w:val="00F86253"/>
    <w:rsid w:val="00F8688F"/>
    <w:rsid w:val="00F868E5"/>
    <w:rsid w:val="00F86FBC"/>
    <w:rsid w:val="00F875ED"/>
    <w:rsid w:val="00F9063E"/>
    <w:rsid w:val="00F907B2"/>
    <w:rsid w:val="00F90AD2"/>
    <w:rsid w:val="00F91E87"/>
    <w:rsid w:val="00F91EF2"/>
    <w:rsid w:val="00F922C3"/>
    <w:rsid w:val="00F927AB"/>
    <w:rsid w:val="00F930E2"/>
    <w:rsid w:val="00F93AEC"/>
    <w:rsid w:val="00F942F0"/>
    <w:rsid w:val="00F94922"/>
    <w:rsid w:val="00F94C60"/>
    <w:rsid w:val="00F9512C"/>
    <w:rsid w:val="00F963F3"/>
    <w:rsid w:val="00F96A52"/>
    <w:rsid w:val="00F96AB6"/>
    <w:rsid w:val="00F96B99"/>
    <w:rsid w:val="00F97194"/>
    <w:rsid w:val="00F97204"/>
    <w:rsid w:val="00FA1699"/>
    <w:rsid w:val="00FA1FA1"/>
    <w:rsid w:val="00FA2180"/>
    <w:rsid w:val="00FA2275"/>
    <w:rsid w:val="00FA2354"/>
    <w:rsid w:val="00FA24AC"/>
    <w:rsid w:val="00FA2A33"/>
    <w:rsid w:val="00FA4654"/>
    <w:rsid w:val="00FA4A93"/>
    <w:rsid w:val="00FA50D5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2FE"/>
    <w:rsid w:val="00FB1BB8"/>
    <w:rsid w:val="00FB213E"/>
    <w:rsid w:val="00FB2853"/>
    <w:rsid w:val="00FB3D40"/>
    <w:rsid w:val="00FB3FF4"/>
    <w:rsid w:val="00FB4169"/>
    <w:rsid w:val="00FB4E84"/>
    <w:rsid w:val="00FB4FF2"/>
    <w:rsid w:val="00FB511D"/>
    <w:rsid w:val="00FB575F"/>
    <w:rsid w:val="00FB5FA5"/>
    <w:rsid w:val="00FB68A0"/>
    <w:rsid w:val="00FB7F73"/>
    <w:rsid w:val="00FC09B6"/>
    <w:rsid w:val="00FC1887"/>
    <w:rsid w:val="00FC283B"/>
    <w:rsid w:val="00FC29D1"/>
    <w:rsid w:val="00FC46CF"/>
    <w:rsid w:val="00FC4959"/>
    <w:rsid w:val="00FC4E0F"/>
    <w:rsid w:val="00FC4EA1"/>
    <w:rsid w:val="00FC4F55"/>
    <w:rsid w:val="00FC509C"/>
    <w:rsid w:val="00FC6F64"/>
    <w:rsid w:val="00FC7619"/>
    <w:rsid w:val="00FC7ABA"/>
    <w:rsid w:val="00FD09D6"/>
    <w:rsid w:val="00FD1D78"/>
    <w:rsid w:val="00FD2674"/>
    <w:rsid w:val="00FD271E"/>
    <w:rsid w:val="00FD2A85"/>
    <w:rsid w:val="00FD2EF1"/>
    <w:rsid w:val="00FD41F9"/>
    <w:rsid w:val="00FD46A2"/>
    <w:rsid w:val="00FD52EB"/>
    <w:rsid w:val="00FE0C3B"/>
    <w:rsid w:val="00FE0E13"/>
    <w:rsid w:val="00FE174A"/>
    <w:rsid w:val="00FE197B"/>
    <w:rsid w:val="00FE1D34"/>
    <w:rsid w:val="00FE2A51"/>
    <w:rsid w:val="00FE3496"/>
    <w:rsid w:val="00FE4872"/>
    <w:rsid w:val="00FE49B8"/>
    <w:rsid w:val="00FE536E"/>
    <w:rsid w:val="00FE55FE"/>
    <w:rsid w:val="00FE6436"/>
    <w:rsid w:val="00FE7045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357"/>
    <w:rsid w:val="00FF47DB"/>
    <w:rsid w:val="00FF4F30"/>
    <w:rsid w:val="00FF5AE0"/>
    <w:rsid w:val="00FF6107"/>
    <w:rsid w:val="00FF7198"/>
    <w:rsid w:val="00FF7509"/>
    <w:rsid w:val="00FF7A12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qFormat="1"/>
    <w:lsdException w:name="footer" w:uiPriority="99"/>
    <w:lsdException w:name="caption" w:qFormat="1"/>
    <w:lsdException w:name="table of figures" w:uiPriority="99"/>
    <w:lsdException w:name="annotation reference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5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uiPriority w:val="9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uiPriority w:val="9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99"/>
    <w:rsid w:val="005456E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uiPriority w:val="99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aliases w:val="Observation TOC"/>
    <w:basedOn w:val="TOC4"/>
    <w:uiPriority w:val="99"/>
    <w:rsid w:val="005456E5"/>
    <w:pPr>
      <w:ind w:left="1701" w:hanging="1701"/>
    </w:pPr>
  </w:style>
  <w:style w:type="paragraph" w:styleId="TOC4">
    <w:name w:val="toc 4"/>
    <w:basedOn w:val="TOC3"/>
    <w:uiPriority w:val="99"/>
    <w:rsid w:val="005456E5"/>
    <w:pPr>
      <w:ind w:left="1418" w:hanging="1418"/>
    </w:pPr>
  </w:style>
  <w:style w:type="paragraph" w:styleId="TOC3">
    <w:name w:val="toc 3"/>
    <w:basedOn w:val="TOC2"/>
    <w:uiPriority w:val="99"/>
    <w:rsid w:val="005456E5"/>
    <w:pPr>
      <w:ind w:left="1134" w:hanging="1134"/>
    </w:pPr>
  </w:style>
  <w:style w:type="paragraph" w:styleId="TOC2">
    <w:name w:val="toc 2"/>
    <w:basedOn w:val="TOC1"/>
    <w:uiPriority w:val="9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pPr>
      <w:ind w:left="284"/>
    </w:pPr>
  </w:style>
  <w:style w:type="paragraph" w:styleId="Index1">
    <w:name w:val="index 1"/>
    <w:basedOn w:val="Normal"/>
    <w:uiPriority w:val="99"/>
    <w:pPr>
      <w:keepLines/>
      <w:spacing w:after="0"/>
    </w:pPr>
  </w:style>
  <w:style w:type="paragraph" w:customStyle="1" w:styleId="ZH">
    <w:name w:val="ZH"/>
    <w:uiPriority w:val="99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uiPriority w:val="99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uiPriority w:val="99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9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5456E5"/>
    <w:pPr>
      <w:spacing w:after="0"/>
    </w:pPr>
  </w:style>
  <w:style w:type="paragraph" w:customStyle="1" w:styleId="LD">
    <w:name w:val="LD"/>
    <w:uiPriority w:val="99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uiPriority w:val="99"/>
    <w:rsid w:val="005456E5"/>
    <w:pPr>
      <w:spacing w:after="0"/>
    </w:pPr>
  </w:style>
  <w:style w:type="paragraph" w:customStyle="1" w:styleId="EW">
    <w:name w:val="EW"/>
    <w:basedOn w:val="EX"/>
    <w:uiPriority w:val="99"/>
    <w:rsid w:val="005456E5"/>
    <w:pPr>
      <w:spacing w:after="0"/>
    </w:pPr>
  </w:style>
  <w:style w:type="paragraph" w:styleId="TOC6">
    <w:name w:val="toc 6"/>
    <w:basedOn w:val="TOC5"/>
    <w:next w:val="Normal"/>
    <w:uiPriority w:val="99"/>
    <w:rsid w:val="005456E5"/>
    <w:pPr>
      <w:ind w:left="1985" w:hanging="1985"/>
    </w:pPr>
  </w:style>
  <w:style w:type="paragraph" w:styleId="TOC7">
    <w:name w:val="toc 7"/>
    <w:basedOn w:val="TOC6"/>
    <w:next w:val="Normal"/>
    <w:uiPriority w:val="99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uiPriority w:val="99"/>
    <w:rsid w:val="00D8495E"/>
    <w:pPr>
      <w:ind w:left="0" w:firstLine="0"/>
    </w:pPr>
  </w:style>
  <w:style w:type="paragraph" w:customStyle="1" w:styleId="Reference">
    <w:name w:val="Reference"/>
    <w:aliases w:val="ref"/>
    <w:basedOn w:val="Normal"/>
    <w:uiPriority w:val="99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uiPriority w:val="99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uiPriority w:val="99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5456E5"/>
    <w:pPr>
      <w:jc w:val="right"/>
    </w:pPr>
  </w:style>
  <w:style w:type="paragraph" w:customStyle="1" w:styleId="TAN">
    <w:name w:val="TAN"/>
    <w:basedOn w:val="TAL"/>
    <w:uiPriority w:val="99"/>
    <w:rsid w:val="005456E5"/>
    <w:pPr>
      <w:ind w:left="851" w:hanging="851"/>
    </w:pPr>
  </w:style>
  <w:style w:type="paragraph" w:customStyle="1" w:styleId="ZA">
    <w:name w:val="ZA"/>
    <w:uiPriority w:val="99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uiPriority w:val="99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uiPriority w:val="99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uiPriority w:val="99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uiPriority w:val="99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uiPriority w:val="99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uiPriority w:val="99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uiPriority w:val="99"/>
    <w:rsid w:val="005456E5"/>
    <w:pPr>
      <w:ind w:left="1702" w:hanging="284"/>
    </w:pPr>
  </w:style>
  <w:style w:type="paragraph" w:styleId="Footer">
    <w:name w:val="footer"/>
    <w:basedOn w:val="Header"/>
    <w:link w:val="FooterChar"/>
    <w:uiPriority w:val="99"/>
    <w:rsid w:val="005456E5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uiPriority w:val="99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uiPriority w:val="99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uiPriority w:val="99"/>
    <w:rsid w:val="005456E5"/>
    <w:rPr>
      <w:i/>
      <w:color w:val="0000FF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uiPriority w:val="99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uiPriority w:val="99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uiPriority w:val="99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uiPriority w:val="99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uiPriority w:val="99"/>
    <w:rsid w:val="005456E5"/>
  </w:style>
  <w:style w:type="paragraph" w:customStyle="1" w:styleId="TT">
    <w:name w:val="TT"/>
    <w:basedOn w:val="Heading1"/>
    <w:next w:val="Normal"/>
    <w:uiPriority w:val="99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2 Char1,h2 Char1,DO NOT USE_h2 Char1,h21 Char1,Heading 2 3GPP Char1,Head2A Char1,2 Char1,UNDERRUBRIK 1-2 Char1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uiPriority w:val="99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styleId="Strong">
    <w:name w:val="Strong"/>
    <w:basedOn w:val="DefaultParagraphFont"/>
    <w:qFormat/>
    <w:rsid w:val="00C5608D"/>
    <w:rPr>
      <w:b/>
      <w:bCs/>
    </w:rPr>
  </w:style>
  <w:style w:type="character" w:customStyle="1" w:styleId="apple-converted-space">
    <w:name w:val="apple-converted-space"/>
    <w:basedOn w:val="DefaultParagraphFont"/>
    <w:rsid w:val="00C5608D"/>
  </w:style>
  <w:style w:type="paragraph" w:styleId="Revision">
    <w:name w:val="Revision"/>
    <w:hidden/>
    <w:uiPriority w:val="99"/>
    <w:semiHidden/>
    <w:rsid w:val="00F04553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7A32E5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sid w:val="00670FC0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2D2817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A8011C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A8011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A8011C"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qFormat/>
    <w:rsid w:val="004F318A"/>
    <w:rPr>
      <w:rFonts w:ascii="Arial" w:hAnsi="Arial"/>
      <w:b/>
      <w:lang w:val="en-GB" w:eastAsia="en-US"/>
    </w:rPr>
  </w:style>
  <w:style w:type="paragraph" w:styleId="ListNumber2">
    <w:name w:val="List Number 2"/>
    <w:basedOn w:val="ListNumber"/>
    <w:uiPriority w:val="99"/>
    <w:rsid w:val="004B7988"/>
    <w:pPr>
      <w:numPr>
        <w:numId w:val="0"/>
      </w:numPr>
      <w:ind w:left="851" w:hanging="284"/>
    </w:pPr>
    <w:rPr>
      <w:rFonts w:eastAsiaTheme="minorEastAsia"/>
    </w:rPr>
  </w:style>
  <w:style w:type="paragraph" w:styleId="ListBullet2">
    <w:name w:val="List Bullet 2"/>
    <w:basedOn w:val="ListBullet"/>
    <w:uiPriority w:val="99"/>
    <w:rsid w:val="004B7988"/>
    <w:pPr>
      <w:ind w:left="851" w:hanging="284"/>
    </w:pPr>
    <w:rPr>
      <w:rFonts w:eastAsiaTheme="minorEastAsia"/>
    </w:rPr>
  </w:style>
  <w:style w:type="paragraph" w:styleId="ListBullet3">
    <w:name w:val="List Bullet 3"/>
    <w:basedOn w:val="ListBullet2"/>
    <w:uiPriority w:val="99"/>
    <w:rsid w:val="004B7988"/>
    <w:pPr>
      <w:ind w:left="1135"/>
    </w:pPr>
  </w:style>
  <w:style w:type="paragraph" w:styleId="ListBullet5">
    <w:name w:val="List Bullet 5"/>
    <w:basedOn w:val="ListBullet4"/>
    <w:uiPriority w:val="99"/>
    <w:rsid w:val="004B7988"/>
    <w:pPr>
      <w:numPr>
        <w:numId w:val="0"/>
      </w:numPr>
      <w:ind w:left="1702" w:hanging="284"/>
    </w:pPr>
    <w:rPr>
      <w:rFonts w:eastAsiaTheme="minorEastAsia"/>
    </w:rPr>
  </w:style>
  <w:style w:type="paragraph" w:customStyle="1" w:styleId="Figure">
    <w:name w:val="Figure"/>
    <w:basedOn w:val="Normal"/>
    <w:next w:val="Caption"/>
    <w:uiPriority w:val="99"/>
    <w:rsid w:val="004B798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3GPPHeader">
    <w:name w:val="3GPP_Header"/>
    <w:basedOn w:val="Normal"/>
    <w:link w:val="3GPPHeaderChar"/>
    <w:rsid w:val="004B798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styleId="PageNumber">
    <w:name w:val="page number"/>
    <w:rsid w:val="004B7988"/>
  </w:style>
  <w:style w:type="paragraph" w:styleId="BodyText">
    <w:name w:val="Body Text"/>
    <w:basedOn w:val="Normal"/>
    <w:link w:val="BodyTextChar"/>
    <w:uiPriority w:val="99"/>
    <w:rsid w:val="004B798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4B7988"/>
    <w:rPr>
      <w:rFonts w:ascii="Arial" w:eastAsiaTheme="minorEastAsia" w:hAnsi="Arial"/>
      <w:lang w:val="en-GB" w:eastAsia="zh-CN"/>
    </w:rPr>
  </w:style>
  <w:style w:type="paragraph" w:customStyle="1" w:styleId="Observation">
    <w:name w:val="Observation"/>
    <w:basedOn w:val="Proposal"/>
    <w:uiPriority w:val="99"/>
    <w:qFormat/>
    <w:rsid w:val="004B7988"/>
    <w:pPr>
      <w:numPr>
        <w:numId w:val="10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B798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character" w:customStyle="1" w:styleId="NOZchn">
    <w:name w:val="NO Zchn"/>
    <w:locked/>
    <w:rsid w:val="004B798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B798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7988"/>
    <w:rPr>
      <w:rFonts w:ascii="Arial" w:hAnsi="Arial"/>
      <w:szCs w:val="24"/>
      <w:lang w:val="en-GB" w:eastAsia="en-GB"/>
    </w:rPr>
  </w:style>
  <w:style w:type="paragraph" w:customStyle="1" w:styleId="DECISION">
    <w:name w:val="DECISION"/>
    <w:basedOn w:val="Normal"/>
    <w:rsid w:val="004B7988"/>
    <w:pPr>
      <w:widowControl w:val="0"/>
      <w:numPr>
        <w:numId w:val="1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B7988"/>
    <w:rPr>
      <w:rFonts w:ascii="Arial" w:eastAsiaTheme="minorEastAsia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B7988"/>
    <w:rPr>
      <w:rFonts w:ascii="Arial" w:eastAsiaTheme="minorEastAsia" w:hAnsi="Arial"/>
      <w:spacing w:val="2"/>
    </w:rPr>
  </w:style>
  <w:style w:type="character" w:customStyle="1" w:styleId="imsender33">
    <w:name w:val="im_sender33"/>
    <w:basedOn w:val="DefaultParagraphFont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CommentTextChar">
    <w:name w:val="Comment Text Char"/>
    <w:link w:val="CommentText"/>
    <w:qFormat/>
    <w:rsid w:val="004B7988"/>
    <w:rPr>
      <w:rFonts w:eastAsia="Times New Roman"/>
      <w:lang w:val="en-GB"/>
    </w:rPr>
  </w:style>
  <w:style w:type="character" w:customStyle="1" w:styleId="B2Car">
    <w:name w:val="B2 Car"/>
    <w:rsid w:val="004B798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4B7988"/>
    <w:rPr>
      <w:rFonts w:eastAsia="Times New Roman"/>
      <w:b/>
      <w:bCs/>
      <w:lang w:val="en-GB"/>
    </w:rPr>
  </w:style>
  <w:style w:type="character" w:customStyle="1" w:styleId="Heading3Char">
    <w:name w:val="Heading 3 Char"/>
    <w:aliases w:val="Underrubrik2 Char,H3 Char,Heading 3 3GPP Char1,Memo Heading 3 Char1,h3 Char1,no break Char1,Heading 3 Char1 Char Char1,Heading 3 Char Char Char Char1,Heading 3 Char1 Char Char Char Char1,Heading 3 Char Char Char Char Char Char1,0H Char1"/>
    <w:link w:val="Heading3"/>
    <w:rsid w:val="004B7988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B7988"/>
    <w:rPr>
      <w:rFonts w:ascii="Arial" w:eastAsia="Times New Roman" w:hAnsi="Arial"/>
      <w:sz w:val="24"/>
      <w:lang w:val="en-GB"/>
    </w:rPr>
  </w:style>
  <w:style w:type="character" w:customStyle="1" w:styleId="FootnoteTextChar">
    <w:name w:val="Footnote Text Char"/>
    <w:link w:val="FootnoteText"/>
    <w:uiPriority w:val="99"/>
    <w:rsid w:val="004B7988"/>
    <w:rPr>
      <w:rFonts w:eastAsia="Times New Roman"/>
      <w:sz w:val="16"/>
      <w:lang w:val="en-GB"/>
    </w:rPr>
  </w:style>
  <w:style w:type="paragraph" w:customStyle="1" w:styleId="FL">
    <w:name w:val="FL"/>
    <w:basedOn w:val="Normal"/>
    <w:uiPriority w:val="99"/>
    <w:rsid w:val="004B79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4B7988"/>
    <w:rPr>
      <w:rFonts w:eastAsia="Times New Roman"/>
      <w:lang w:val="en-GB"/>
    </w:rPr>
  </w:style>
  <w:style w:type="paragraph" w:customStyle="1" w:styleId="B1">
    <w:name w:val="B1+"/>
    <w:basedOn w:val="B10"/>
    <w:link w:val="B1Car"/>
    <w:uiPriority w:val="99"/>
    <w:rsid w:val="004B7988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B1Car">
    <w:name w:val="B1+ Car"/>
    <w:link w:val="B1"/>
    <w:uiPriority w:val="99"/>
    <w:rsid w:val="004B7988"/>
    <w:rPr>
      <w:rFonts w:eastAsiaTheme="minorEastAsia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Normal"/>
    <w:uiPriority w:val="99"/>
    <w:rsid w:val="004B798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4B7988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Heading5Char">
    <w:name w:val="Heading 5 Char"/>
    <w:aliases w:val="h5 Char1,Heading5 Char1"/>
    <w:link w:val="Heading5"/>
    <w:uiPriority w:val="9"/>
    <w:rsid w:val="004B7988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uiPriority w:val="99"/>
    <w:rsid w:val="004B798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B798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uiPriority w:val="99"/>
    <w:qFormat/>
    <w:rsid w:val="004B798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rsid w:val="004B7988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locked/>
    <w:rsid w:val="004B7988"/>
    <w:rPr>
      <w:rFonts w:eastAsia="Times New Roman"/>
      <w:lang w:val="en-GB"/>
    </w:rPr>
  </w:style>
  <w:style w:type="paragraph" w:customStyle="1" w:styleId="FirstChange">
    <w:name w:val="First Change"/>
    <w:basedOn w:val="Normal"/>
    <w:uiPriority w:val="99"/>
    <w:rsid w:val="004B7988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4B7988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2">
    <w:name w:val="正文1"/>
    <w:uiPriority w:val="99"/>
    <w:qFormat/>
    <w:rsid w:val="004B7988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uiPriority w:val="99"/>
    <w:rsid w:val="004B798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4B7988"/>
  </w:style>
  <w:style w:type="paragraph" w:customStyle="1" w:styleId="TALLeft0">
    <w:name w:val="TAL + Left:  0"/>
    <w:aliases w:val="25 cm,19 cm,4 cm"/>
    <w:basedOn w:val="TAL"/>
    <w:uiPriority w:val="99"/>
    <w:rsid w:val="004B798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4B798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4B7988"/>
    <w:pPr>
      <w:ind w:left="425"/>
    </w:pPr>
  </w:style>
  <w:style w:type="character" w:customStyle="1" w:styleId="TAHCar">
    <w:name w:val="TAH Car"/>
    <w:qFormat/>
    <w:rsid w:val="004B798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4B7988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4B7988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4B7988"/>
    <w:pPr>
      <w:ind w:left="340"/>
    </w:pPr>
  </w:style>
  <w:style w:type="character" w:styleId="LineNumber">
    <w:name w:val="line number"/>
    <w:unhideWhenUsed/>
    <w:rsid w:val="004B7988"/>
  </w:style>
  <w:style w:type="character" w:customStyle="1" w:styleId="3GPPHeaderChar">
    <w:name w:val="3GPP_Header Char"/>
    <w:link w:val="3GPPHeader"/>
    <w:rsid w:val="004B7988"/>
    <w:rPr>
      <w:rFonts w:ascii="Arial" w:eastAsiaTheme="minorEastAsia" w:hAnsi="Arial"/>
      <w:b/>
      <w:sz w:val="24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C19C0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5C19C0"/>
    <w:rPr>
      <w:rFonts w:ascii="Arial" w:eastAsia="Times New Roman" w:hAnsi="Arial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5C19C0"/>
    <w:rPr>
      <w:rFonts w:ascii="Arial" w:eastAsia="Times New Roman" w:hAnsi="Arial"/>
      <w:sz w:val="36"/>
      <w:lang w:val="en-GB"/>
    </w:rPr>
  </w:style>
  <w:style w:type="character" w:customStyle="1" w:styleId="1Char1">
    <w:name w:val="标题 1 Char1"/>
    <w:aliases w:val="H1 Char1,h1 Char1,Heading 1 3GPP Char1,Memo Heading 1 Char1,NMP Heading 1 Char1,app heading 1 Char1,l1 Char1,h11 Char1,h12 Char1,h13 Char1,h14 Char1,h15 Char1,h16 Char1,h17 Char1,h111 Char1,h121 Char1,h131 Char1,h141 Char1,h151 Char1,h19 Char"/>
    <w:basedOn w:val="DefaultParagraphFont"/>
    <w:rsid w:val="005C19C0"/>
    <w:rPr>
      <w:rFonts w:eastAsia="MS UI Gothic"/>
      <w:b/>
      <w:bCs/>
      <w:kern w:val="44"/>
      <w:sz w:val="44"/>
      <w:szCs w:val="44"/>
    </w:rPr>
  </w:style>
  <w:style w:type="character" w:customStyle="1" w:styleId="2Char1">
    <w:name w:val="标题 2 Char1"/>
    <w:aliases w:val="H2 Char,h2 Char,DO NOT USE_h2 Char,h21 Char,Heading 2 3GPP Char,Head2A Char,2 Char,UNDERRUBRIK 1-2 Char"/>
    <w:basedOn w:val="DefaultParagraphFont"/>
    <w:semiHidden/>
    <w:rsid w:val="005C19C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1">
    <w:name w:val="标题 3 Char1"/>
    <w:aliases w:val="Heading 3 3GPP Char,Underrubrik2 Char1,H3 Char1,Memo Heading 3 Char,h3 Char,no break Char,Heading 3 Char1 Char Char,Heading 3 Char Char Char Char,Heading 3 Char1 Char Char Char Char,Heading 3 Char Char Char Char Char Char,0H Char"/>
    <w:basedOn w:val="DefaultParagraphFont"/>
    <w:semiHidden/>
    <w:rsid w:val="005C19C0"/>
    <w:rPr>
      <w:rFonts w:eastAsia="MS UI Gothic"/>
      <w:b/>
      <w:bCs/>
      <w:sz w:val="32"/>
      <w:szCs w:val="32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5C19C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1">
    <w:name w:val="标题 5 Char1"/>
    <w:aliases w:val="h5 Char,Heading5 Char"/>
    <w:basedOn w:val="DefaultParagraphFont"/>
    <w:semiHidden/>
    <w:rsid w:val="005C19C0"/>
    <w:rPr>
      <w:rFonts w:eastAsia="MS UI Gothic"/>
      <w:b/>
      <w:bCs/>
      <w:sz w:val="28"/>
      <w:szCs w:val="28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DefaultParagraphFont"/>
    <w:semiHidden/>
    <w:rsid w:val="005C19C0"/>
    <w:rPr>
      <w:rFonts w:ascii="DotumChe" w:eastAsia="MS UI Gothic" w:hAnsi="DotumChe" w:cs="楷体_GB2312"/>
      <w:sz w:val="18"/>
      <w:szCs w:val="18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locked/>
    <w:rsid w:val="005C19C0"/>
    <w:rPr>
      <w:rFonts w:eastAsia="Times New Roman"/>
      <w:b/>
    </w:rPr>
  </w:style>
  <w:style w:type="paragraph" w:styleId="ListNumber5">
    <w:name w:val="List Number 5"/>
    <w:basedOn w:val="Normal"/>
    <w:uiPriority w:val="99"/>
    <w:unhideWhenUsed/>
    <w:rsid w:val="005C19C0"/>
    <w:pPr>
      <w:tabs>
        <w:tab w:val="num" w:pos="2040"/>
      </w:tabs>
      <w:ind w:leftChars="800" w:left="2040" w:hangingChars="200" w:hanging="360"/>
    </w:pPr>
    <w:rPr>
      <w:rFonts w:ascii="楷体_GB2312" w:eastAsia="黑体" w:hAnsi="楷体_GB2312" w:cs="楷体_GB2312"/>
      <w:sz w:val="22"/>
    </w:rPr>
  </w:style>
  <w:style w:type="character" w:customStyle="1" w:styleId="EditorsNoteCharChar">
    <w:name w:val="Editor's Note Char Char"/>
    <w:locked/>
    <w:rsid w:val="005C19C0"/>
    <w:rPr>
      <w:rFonts w:ascii="minorBidi" w:eastAsia="minorBidi" w:hAnsi="minorBidi"/>
      <w:color w:val="FF0000"/>
      <w:lang w:val="en-GB"/>
    </w:rPr>
  </w:style>
  <w:style w:type="character" w:customStyle="1" w:styleId="B3Char">
    <w:name w:val="B3 Char"/>
    <w:link w:val="B3"/>
    <w:locked/>
    <w:rsid w:val="005C19C0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5C19C0"/>
    <w:pPr>
      <w:overflowPunct w:val="0"/>
      <w:autoSpaceDE w:val="0"/>
      <w:autoSpaceDN w:val="0"/>
      <w:adjustRightInd w:val="0"/>
      <w:ind w:left="720"/>
      <w:contextualSpacing/>
    </w:pPr>
    <w:rPr>
      <w:rFonts w:ascii="楷体_GB2312" w:eastAsia="MS UI Gothic" w:hAnsi="楷体_GB2312" w:cs="楷体_GB2312"/>
      <w:lang w:val="en-US"/>
    </w:rPr>
  </w:style>
  <w:style w:type="character" w:customStyle="1" w:styleId="Doc-titleChar">
    <w:name w:val="Doc-title Char"/>
    <w:link w:val="Doc-title"/>
    <w:locked/>
    <w:rsid w:val="005C19C0"/>
    <w:rPr>
      <w:rFonts w:ascii="黑体" w:eastAsia="黑体" w:hAnsi="黑体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C19C0"/>
    <w:pPr>
      <w:spacing w:after="0"/>
      <w:ind w:left="1260" w:hanging="1260"/>
    </w:pPr>
    <w:rPr>
      <w:rFonts w:ascii="黑体" w:eastAsia="黑体" w:hAnsi="黑体"/>
      <w:szCs w:val="24"/>
      <w:lang w:eastAsia="en-GB"/>
    </w:rPr>
  </w:style>
  <w:style w:type="paragraph" w:customStyle="1" w:styleId="LGTdoc">
    <w:name w:val="LGTdoc_본문"/>
    <w:basedOn w:val="Normal"/>
    <w:uiPriority w:val="99"/>
    <w:rsid w:val="005C19C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楷体_GB2312" w:eastAsia="DotumChe" w:hAnsi="楷体_GB2312" w:cs="楷体_GB2312"/>
      <w:kern w:val="2"/>
      <w:sz w:val="22"/>
      <w:szCs w:val="24"/>
      <w:lang w:val="en-US" w:eastAsia="ko-KR"/>
    </w:rPr>
  </w:style>
  <w:style w:type="paragraph" w:customStyle="1" w:styleId="a5">
    <w:name w:val="表格文本"/>
    <w:uiPriority w:val="99"/>
    <w:rsid w:val="005C19C0"/>
    <w:pPr>
      <w:tabs>
        <w:tab w:val="decimal" w:pos="0"/>
      </w:tabs>
    </w:pPr>
    <w:rPr>
      <w:rFonts w:ascii="DotumChe" w:eastAsia="MS UI Gothic" w:hAnsi="DotumChe" w:cs="楷体_GB2312"/>
      <w:noProof/>
      <w:sz w:val="21"/>
      <w:szCs w:val="21"/>
      <w:lang w:eastAsia="zh-CN"/>
    </w:rPr>
  </w:style>
  <w:style w:type="character" w:customStyle="1" w:styleId="CommentsChar">
    <w:name w:val="Comments Char"/>
    <w:link w:val="Comments"/>
    <w:locked/>
    <w:rsid w:val="005C19C0"/>
    <w:rPr>
      <w:rFonts w:ascii="黑体" w:eastAsia="黑体" w:hAnsi="黑体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5C19C0"/>
    <w:pPr>
      <w:spacing w:before="40" w:after="0"/>
    </w:pPr>
    <w:rPr>
      <w:rFonts w:ascii="黑体" w:eastAsia="黑体" w:hAnsi="黑体"/>
      <w:i/>
      <w:noProof/>
      <w:sz w:val="18"/>
      <w:szCs w:val="24"/>
      <w:lang w:eastAsia="en-GB"/>
    </w:rPr>
  </w:style>
  <w:style w:type="paragraph" w:customStyle="1" w:styleId="references">
    <w:name w:val="references"/>
    <w:uiPriority w:val="99"/>
    <w:rsid w:val="005C19C0"/>
    <w:pPr>
      <w:numPr>
        <w:numId w:val="14"/>
      </w:numPr>
      <w:spacing w:after="50" w:line="180" w:lineRule="exact"/>
      <w:jc w:val="both"/>
    </w:pPr>
    <w:rPr>
      <w:rFonts w:ascii="楷体_GB2312" w:eastAsia="黑体" w:hAnsi="楷体_GB2312" w:cs="楷体_GB2312"/>
      <w:noProof/>
      <w:sz w:val="16"/>
      <w:szCs w:val="16"/>
    </w:rPr>
  </w:style>
  <w:style w:type="character" w:customStyle="1" w:styleId="Recommend-1Char">
    <w:name w:val="Recommend-1 Char"/>
    <w:link w:val="Recommend-1"/>
    <w:uiPriority w:val="99"/>
    <w:locked/>
    <w:rsid w:val="005C19C0"/>
    <w:rPr>
      <w:rFonts w:ascii="楷体_GB2312" w:eastAsia="MS UI Gothic" w:hAnsi="楷体_GB2312"/>
      <w:lang w:val="x-none" w:eastAsia="x-none"/>
    </w:rPr>
  </w:style>
  <w:style w:type="paragraph" w:customStyle="1" w:styleId="Recommend-1">
    <w:name w:val="Recommend-1"/>
    <w:basedOn w:val="Normal"/>
    <w:link w:val="Recommend-1Char"/>
    <w:uiPriority w:val="99"/>
    <w:qFormat/>
    <w:rsid w:val="005C19C0"/>
    <w:pPr>
      <w:numPr>
        <w:numId w:val="17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/>
      <w:lang w:val="x-none" w:eastAsia="x-none"/>
    </w:rPr>
  </w:style>
  <w:style w:type="paragraph" w:customStyle="1" w:styleId="Recommend-2">
    <w:name w:val="Recommend-2"/>
    <w:basedOn w:val="Normal"/>
    <w:uiPriority w:val="99"/>
    <w:qFormat/>
    <w:rsid w:val="005C19C0"/>
    <w:pPr>
      <w:numPr>
        <w:ilvl w:val="1"/>
        <w:numId w:val="17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 w:cs="楷体_GB2312"/>
      <w:lang w:val="en-US" w:eastAsia="x-none"/>
    </w:rPr>
  </w:style>
  <w:style w:type="paragraph" w:customStyle="1" w:styleId="Agreement">
    <w:name w:val="Agreement"/>
    <w:basedOn w:val="Normal"/>
    <w:next w:val="Normal"/>
    <w:uiPriority w:val="99"/>
    <w:qFormat/>
    <w:rsid w:val="005C19C0"/>
    <w:pPr>
      <w:numPr>
        <w:numId w:val="15"/>
      </w:numPr>
      <w:spacing w:before="60" w:after="0"/>
    </w:pPr>
    <w:rPr>
      <w:rFonts w:ascii="DotumChe" w:eastAsia="黑体" w:hAnsi="DotumChe" w:cs="楷体_GB2312"/>
      <w:b/>
      <w:szCs w:val="24"/>
      <w:lang w:eastAsia="en-GB"/>
    </w:rPr>
  </w:style>
  <w:style w:type="character" w:customStyle="1" w:styleId="maintextChar">
    <w:name w:val="main text Char"/>
    <w:link w:val="maintext"/>
    <w:qFormat/>
    <w:locked/>
    <w:rsid w:val="005C19C0"/>
    <w:rPr>
      <w:rFonts w:ascii="楷体_GB2312" w:eastAsia="minorBidi" w:hAnsi="楷体_GB2312" w:cs="DotumChe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5C19C0"/>
    <w:pPr>
      <w:spacing w:before="60" w:after="60" w:line="288" w:lineRule="auto"/>
      <w:ind w:firstLineChars="200" w:firstLine="200"/>
      <w:jc w:val="both"/>
    </w:pPr>
    <w:rPr>
      <w:rFonts w:ascii="楷体_GB2312" w:eastAsia="minorBidi" w:hAnsi="楷体_GB2312" w:cs="DotumChe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uiPriority w:val="99"/>
    <w:semiHidden/>
    <w:rsid w:val="005C19C0"/>
    <w:pPr>
      <w:keepNext/>
      <w:numPr>
        <w:numId w:val="16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DotumChe" w:eastAsia="MS UI Gothic" w:hAnsi="DotumChe" w:cs="DotumChe"/>
      <w:color w:val="0000FF"/>
      <w:kern w:val="2"/>
      <w:lang w:eastAsia="zh-CN"/>
    </w:rPr>
  </w:style>
  <w:style w:type="paragraph" w:customStyle="1" w:styleId="Head6">
    <w:name w:val="Head 6"/>
    <w:basedOn w:val="Normal"/>
    <w:next w:val="Normal"/>
    <w:uiPriority w:val="99"/>
    <w:rsid w:val="005C19C0"/>
    <w:pPr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/>
    </w:rPr>
  </w:style>
  <w:style w:type="paragraph" w:customStyle="1" w:styleId="TALLeft1">
    <w:name w:val="TAL + Left:  1"/>
    <w:aliases w:val="00 cm"/>
    <w:basedOn w:val="TAL"/>
    <w:uiPriority w:val="99"/>
    <w:rsid w:val="005C19C0"/>
    <w:pPr>
      <w:overflowPunct w:val="0"/>
      <w:autoSpaceDE w:val="0"/>
      <w:autoSpaceDN w:val="0"/>
      <w:adjustRightInd w:val="0"/>
      <w:ind w:left="567"/>
    </w:pPr>
    <w:rPr>
      <w:rFonts w:eastAsia="宋体" w:cs="Arial"/>
      <w:szCs w:val="18"/>
      <w:lang w:eastAsia="ko-KR"/>
    </w:rPr>
  </w:style>
  <w:style w:type="paragraph" w:customStyle="1" w:styleId="TALLeft125cm">
    <w:name w:val="TAL + Left: 125 cm"/>
    <w:basedOn w:val="Normal"/>
    <w:uiPriority w:val="99"/>
    <w:rsid w:val="005C19C0"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a6">
    <w:name w:val="a"/>
    <w:basedOn w:val="CRCoverPage"/>
    <w:uiPriority w:val="99"/>
    <w:rsid w:val="005C19C0"/>
    <w:pPr>
      <w:tabs>
        <w:tab w:val="left" w:pos="1985"/>
      </w:tabs>
    </w:pPr>
    <w:rPr>
      <w:rFonts w:eastAsia="宋体" w:cs="Arial" w:hint="eastAsia"/>
      <w:b/>
      <w:bCs/>
      <w:color w:val="000000"/>
      <w:sz w:val="24"/>
      <w:szCs w:val="24"/>
      <w:lang w:val="en-US"/>
    </w:rPr>
  </w:style>
  <w:style w:type="character" w:customStyle="1" w:styleId="TALNotBoldChar">
    <w:name w:val="TAL + Not Bold Char"/>
    <w:aliases w:val="Left Char"/>
    <w:link w:val="TALNotBold"/>
    <w:locked/>
    <w:rsid w:val="005C19C0"/>
    <w:rPr>
      <w:rFonts w:ascii="Arial" w:hAnsi="Arial"/>
      <w:b/>
      <w:lang w:val="en-GB" w:eastAsia="ko-KR"/>
    </w:rPr>
  </w:style>
  <w:style w:type="paragraph" w:customStyle="1" w:styleId="TALNotBold">
    <w:name w:val="TAL + Not Bold"/>
    <w:aliases w:val="Left"/>
    <w:basedOn w:val="TH"/>
    <w:link w:val="TALNotBoldChar"/>
    <w:rsid w:val="005C19C0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MS Mincho"/>
      <w:lang w:eastAsia="ko-KR"/>
    </w:rPr>
  </w:style>
  <w:style w:type="character" w:customStyle="1" w:styleId="Heading1Char">
    <w:name w:val="Heading 1 Char"/>
    <w:rsid w:val="005C19C0"/>
    <w:rPr>
      <w:rFonts w:ascii="DotumChe" w:eastAsia="DotumChe" w:hAnsi="DotumChe" w:cs="DotumChe" w:hint="eastAsia"/>
      <w:sz w:val="36"/>
      <w:szCs w:val="36"/>
      <w:lang w:val="en-GB" w:eastAsia="zh-CN" w:bidi="ar-SA"/>
    </w:rPr>
  </w:style>
  <w:style w:type="character" w:customStyle="1" w:styleId="EditorsNoteChar2">
    <w:name w:val="Editor's Note Char2"/>
    <w:rsid w:val="005C19C0"/>
    <w:rPr>
      <w:rFonts w:ascii="楷体_GB2312" w:eastAsia="楷体_GB2312" w:hint="eastAsia"/>
      <w:color w:val="FF0000"/>
      <w:lang w:eastAsia="ja-JP"/>
    </w:rPr>
  </w:style>
  <w:style w:type="character" w:customStyle="1" w:styleId="NOCar">
    <w:name w:val="NO Car"/>
    <w:rsid w:val="005C19C0"/>
    <w:rPr>
      <w:rFonts w:ascii="黑体" w:eastAsia="黑体" w:hAnsi="黑体" w:hint="eastAsia"/>
      <w:sz w:val="24"/>
      <w:szCs w:val="24"/>
      <w:lang w:val="en-GB" w:eastAsia="ja-JP" w:bidi="ar-SA"/>
    </w:rPr>
  </w:style>
  <w:style w:type="character" w:customStyle="1" w:styleId="load-more-text1">
    <w:name w:val="load-more-text1"/>
    <w:rsid w:val="005C19C0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5C19C0"/>
    <w:rPr>
      <w:color w:val="333333"/>
    </w:rPr>
  </w:style>
  <w:style w:type="character" w:customStyle="1" w:styleId="im-content2">
    <w:name w:val="im-content2"/>
    <w:rsid w:val="005C19C0"/>
    <w:rPr>
      <w:color w:val="333333"/>
    </w:rPr>
  </w:style>
  <w:style w:type="character" w:customStyle="1" w:styleId="im-content3">
    <w:name w:val="im-content3"/>
    <w:rsid w:val="005C19C0"/>
    <w:rPr>
      <w:color w:val="333333"/>
    </w:rPr>
  </w:style>
  <w:style w:type="character" w:customStyle="1" w:styleId="im-content4">
    <w:name w:val="im-content4"/>
    <w:rsid w:val="005C19C0"/>
    <w:rPr>
      <w:color w:val="333333"/>
    </w:rPr>
  </w:style>
  <w:style w:type="character" w:customStyle="1" w:styleId="im-content7">
    <w:name w:val="im-content7"/>
    <w:rsid w:val="005C19C0"/>
    <w:rPr>
      <w:color w:val="333333"/>
    </w:rPr>
  </w:style>
  <w:style w:type="character" w:customStyle="1" w:styleId="im-content8">
    <w:name w:val="im-content8"/>
    <w:rsid w:val="005C19C0"/>
    <w:rPr>
      <w:color w:val="333333"/>
    </w:rPr>
  </w:style>
  <w:style w:type="character" w:customStyle="1" w:styleId="im-content9">
    <w:name w:val="im-content9"/>
    <w:rsid w:val="005C19C0"/>
    <w:rPr>
      <w:color w:val="333333"/>
    </w:rPr>
  </w:style>
  <w:style w:type="character" w:customStyle="1" w:styleId="im-content10">
    <w:name w:val="im-content10"/>
    <w:rsid w:val="005C19C0"/>
    <w:rPr>
      <w:color w:val="333333"/>
    </w:rPr>
  </w:style>
  <w:style w:type="character" w:customStyle="1" w:styleId="im-content11">
    <w:name w:val="im-content11"/>
    <w:rsid w:val="005C19C0"/>
    <w:rPr>
      <w:color w:val="333333"/>
    </w:rPr>
  </w:style>
  <w:style w:type="character" w:customStyle="1" w:styleId="im-content12">
    <w:name w:val="im-content12"/>
    <w:rsid w:val="005C19C0"/>
    <w:rPr>
      <w:color w:val="333333"/>
    </w:rPr>
  </w:style>
  <w:style w:type="character" w:customStyle="1" w:styleId="im-content13">
    <w:name w:val="im-content13"/>
    <w:rsid w:val="005C19C0"/>
    <w:rPr>
      <w:color w:val="333333"/>
    </w:rPr>
  </w:style>
  <w:style w:type="character" w:customStyle="1" w:styleId="im-content14">
    <w:name w:val="im-content14"/>
    <w:rsid w:val="005C19C0"/>
    <w:rPr>
      <w:color w:val="333333"/>
    </w:rPr>
  </w:style>
  <w:style w:type="character" w:customStyle="1" w:styleId="im-content15">
    <w:name w:val="im-content15"/>
    <w:rsid w:val="005C19C0"/>
    <w:rPr>
      <w:color w:val="333333"/>
    </w:rPr>
  </w:style>
  <w:style w:type="character" w:customStyle="1" w:styleId="im-content16">
    <w:name w:val="im-content16"/>
    <w:rsid w:val="005C19C0"/>
    <w:rPr>
      <w:color w:val="333333"/>
    </w:rPr>
  </w:style>
  <w:style w:type="character" w:customStyle="1" w:styleId="call-text1">
    <w:name w:val="call-text1"/>
    <w:basedOn w:val="DefaultParagraphFont"/>
    <w:rsid w:val="005C19C0"/>
  </w:style>
  <w:style w:type="character" w:customStyle="1" w:styleId="call-text-time1">
    <w:name w:val="call-text-time1"/>
    <w:rsid w:val="005C19C0"/>
    <w:rPr>
      <w:color w:val="717172"/>
    </w:rPr>
  </w:style>
  <w:style w:type="character" w:customStyle="1" w:styleId="im-call-time1">
    <w:name w:val="im-call-time1"/>
    <w:rsid w:val="005C19C0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5C19C0"/>
    <w:rPr>
      <w:color w:val="333333"/>
    </w:rPr>
  </w:style>
  <w:style w:type="character" w:customStyle="1" w:styleId="im-content19">
    <w:name w:val="im-content19"/>
    <w:rsid w:val="005C19C0"/>
    <w:rPr>
      <w:color w:val="333333"/>
    </w:rPr>
  </w:style>
  <w:style w:type="character" w:customStyle="1" w:styleId="im-content20">
    <w:name w:val="im-content20"/>
    <w:rsid w:val="005C19C0"/>
    <w:rPr>
      <w:color w:val="333333"/>
    </w:rPr>
  </w:style>
  <w:style w:type="character" w:customStyle="1" w:styleId="im-content22">
    <w:name w:val="im-content22"/>
    <w:rsid w:val="005C19C0"/>
    <w:rPr>
      <w:color w:val="333333"/>
    </w:rPr>
  </w:style>
  <w:style w:type="character" w:customStyle="1" w:styleId="im-content23">
    <w:name w:val="im-content23"/>
    <w:rsid w:val="005C19C0"/>
    <w:rPr>
      <w:color w:val="333333"/>
    </w:rPr>
  </w:style>
  <w:style w:type="character" w:customStyle="1" w:styleId="im-content24">
    <w:name w:val="im-content24"/>
    <w:rsid w:val="005C19C0"/>
    <w:rPr>
      <w:color w:val="333333"/>
    </w:rPr>
  </w:style>
  <w:style w:type="character" w:customStyle="1" w:styleId="im-content25">
    <w:name w:val="im-content25"/>
    <w:rsid w:val="005C19C0"/>
    <w:rPr>
      <w:color w:val="333333"/>
    </w:rPr>
  </w:style>
  <w:style w:type="character" w:customStyle="1" w:styleId="im-content26">
    <w:name w:val="im-content26"/>
    <w:rsid w:val="005C19C0"/>
    <w:rPr>
      <w:color w:val="333333"/>
    </w:rPr>
  </w:style>
  <w:style w:type="character" w:customStyle="1" w:styleId="im-content28">
    <w:name w:val="im-content28"/>
    <w:rsid w:val="005C19C0"/>
    <w:rPr>
      <w:color w:val="333333"/>
    </w:rPr>
  </w:style>
  <w:style w:type="character" w:customStyle="1" w:styleId="im-content29">
    <w:name w:val="im-content29"/>
    <w:rsid w:val="005C19C0"/>
    <w:rPr>
      <w:color w:val="333333"/>
    </w:rPr>
  </w:style>
  <w:style w:type="character" w:customStyle="1" w:styleId="im-content30">
    <w:name w:val="im-content30"/>
    <w:rsid w:val="005C19C0"/>
    <w:rPr>
      <w:color w:val="333333"/>
    </w:rPr>
  </w:style>
  <w:style w:type="character" w:customStyle="1" w:styleId="im-content31">
    <w:name w:val="im-content31"/>
    <w:rsid w:val="005C19C0"/>
    <w:rPr>
      <w:color w:val="333333"/>
    </w:rPr>
  </w:style>
  <w:style w:type="character" w:customStyle="1" w:styleId="im-content32">
    <w:name w:val="im-content32"/>
    <w:rsid w:val="005C19C0"/>
    <w:rPr>
      <w:color w:val="333333"/>
    </w:rPr>
  </w:style>
  <w:style w:type="character" w:customStyle="1" w:styleId="im-content34">
    <w:name w:val="im-content34"/>
    <w:rsid w:val="005C19C0"/>
    <w:rPr>
      <w:color w:val="333333"/>
    </w:rPr>
  </w:style>
  <w:style w:type="character" w:customStyle="1" w:styleId="im-content35">
    <w:name w:val="im-content35"/>
    <w:rsid w:val="005C19C0"/>
    <w:rPr>
      <w:color w:val="333333"/>
    </w:rPr>
  </w:style>
  <w:style w:type="character" w:customStyle="1" w:styleId="im-content37">
    <w:name w:val="im-content37"/>
    <w:rsid w:val="005C19C0"/>
    <w:rPr>
      <w:color w:val="333333"/>
    </w:rPr>
  </w:style>
  <w:style w:type="character" w:customStyle="1" w:styleId="13">
    <w:name w:val="@他1"/>
    <w:uiPriority w:val="99"/>
    <w:semiHidden/>
    <w:rsid w:val="005C19C0"/>
    <w:rPr>
      <w:color w:val="2B579A"/>
      <w:shd w:val="clear" w:color="auto" w:fill="E6E6E6"/>
    </w:rPr>
  </w:style>
  <w:style w:type="character" w:customStyle="1" w:styleId="EditorsNoteZchn">
    <w:name w:val="Editor's Note Zchn"/>
    <w:rsid w:val="005C19C0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numbering" w:customStyle="1" w:styleId="Recommendation">
    <w:name w:val="Recommendation"/>
    <w:uiPriority w:val="99"/>
    <w:rsid w:val="005C19C0"/>
    <w:pPr>
      <w:numPr>
        <w:numId w:val="17"/>
      </w:numPr>
    </w:pPr>
  </w:style>
  <w:style w:type="paragraph" w:customStyle="1" w:styleId="a7">
    <w:name w:val="编写建议"/>
    <w:basedOn w:val="Normal"/>
    <w:rsid w:val="0027259C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宋体"/>
      <w:i/>
      <w:color w:val="0000FF"/>
      <w:sz w:val="21"/>
      <w:lang w:val="en-US" w:eastAsia="zh-CN"/>
    </w:rPr>
  </w:style>
  <w:style w:type="paragraph" w:customStyle="1" w:styleId="21">
    <w:name w:val="样式2"/>
    <w:basedOn w:val="Normal"/>
    <w:link w:val="2Char"/>
    <w:qFormat/>
    <w:rsid w:val="00D85843"/>
  </w:style>
  <w:style w:type="character" w:customStyle="1" w:styleId="2Char">
    <w:name w:val="样式2 Char"/>
    <w:basedOn w:val="DefaultParagraphFont"/>
    <w:link w:val="21"/>
    <w:rsid w:val="00D8584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FB07F-6608-4078-B966-6C3B94D79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21</cp:revision>
  <cp:lastPrinted>2009-04-22T07:01:00Z</cp:lastPrinted>
  <dcterms:created xsi:type="dcterms:W3CDTF">2022-07-19T02:19:00Z</dcterms:created>
  <dcterms:modified xsi:type="dcterms:W3CDTF">2022-08-09T03:20:00Z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(3)3/foFqpO6I1b1OkyQ1MEOJ+Soy7ajDRhV7QtPMyqw1HZAamLWfJXTUZ1gq9uokPmQd2hjKvZ
QGUvLJLNRgA0Ax0IzabMh7vuk2Hac1io1Vu8mZi+vct+gYnZaesMrhkmymqbyPqrF5+fvxDj
Jwt9rIKzF9sd/B4nAV0tFbFYihLNXmmG5UsKiRYpsm87tLgVJ3+1hDfpsMwVT2xorNeK8Kpy
fA0zB+2pbeqbEraFA2</vt:lpwstr>
  </property>
  <property fmtid="{D5CDD505-2E9C-101B-9397-08002B2CF9AE}" pid="17" name="_2015_ms_pID_7253431">
    <vt:lpwstr>SAhl3mC/HB3j+vSEX3F+O7EjxAdCETUIHqbkWCRjTzsf+BKspykPbE
Fi8jUgf75WSiXV/WePFtNs+jrRfkPNjnJQ0n0kMS6YzgNIFCfjzQ1SU6GMuji+Zp7HzSfxt6
aY9fdAiLOv0hRo902+mcvn8mhdFgBBhpyxUjhXDK2IRhVf2EzRxspCnxRmL/j14S88rhMTPM
ilLWJyGJiZbo/p4oN+YqoVXLMmwO6Y+YSfF3</vt:lpwstr>
  </property>
  <property fmtid="{D5CDD505-2E9C-101B-9397-08002B2CF9AE}" pid="18" name="_2015_ms_pID_7253432">
    <vt:lpwstr>zw==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1633663478</vt:lpwstr>
  </property>
</Properties>
</file>